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0D16A" w14:textId="1154D8DF" w:rsidR="006E6904" w:rsidRPr="001C332D" w:rsidRDefault="006E6904" w:rsidP="006E6904">
      <w:pPr>
        <w:pBdr>
          <w:bottom w:val="single" w:sz="4" w:space="1" w:color="auto"/>
        </w:pBdr>
        <w:tabs>
          <w:tab w:val="right" w:pos="9214"/>
        </w:tabs>
        <w:spacing w:after="0"/>
        <w:rPr>
          <w:rFonts w:ascii="Arial" w:eastAsia="MS Mincho" w:hAnsi="Arial" w:cs="Arial"/>
          <w:b/>
          <w:sz w:val="24"/>
          <w:szCs w:val="24"/>
          <w:lang w:eastAsia="ja-JP"/>
        </w:rPr>
      </w:pPr>
      <w:r w:rsidRPr="006D2C4E">
        <w:rPr>
          <w:rFonts w:ascii="Arial" w:eastAsia="MS Mincho" w:hAnsi="Arial" w:cs="Arial"/>
          <w:b/>
          <w:sz w:val="24"/>
          <w:szCs w:val="24"/>
          <w:lang w:eastAsia="ja-JP"/>
        </w:rPr>
        <w:t xml:space="preserve">3GPP TSG-SA WG1 Meeting #100 </w:t>
      </w:r>
      <w:r w:rsidRPr="006D2C4E">
        <w:rPr>
          <w:rFonts w:ascii="Arial" w:eastAsia="MS Mincho" w:hAnsi="Arial" w:cs="Arial"/>
          <w:b/>
          <w:sz w:val="24"/>
          <w:szCs w:val="24"/>
          <w:lang w:eastAsia="ja-JP"/>
        </w:rPr>
        <w:tab/>
      </w:r>
      <w:r>
        <w:rPr>
          <w:rFonts w:ascii="Arial" w:hAnsi="Arial" w:cs="Arial"/>
          <w:b/>
          <w:bCs/>
          <w:color w:val="808080"/>
          <w:sz w:val="26"/>
          <w:szCs w:val="26"/>
        </w:rPr>
        <w:t>S1-223</w:t>
      </w:r>
      <w:r w:rsidR="00CB0CF7">
        <w:rPr>
          <w:rFonts w:ascii="Arial" w:hAnsi="Arial" w:cs="Arial"/>
          <w:b/>
          <w:bCs/>
          <w:color w:val="808080"/>
          <w:sz w:val="26"/>
          <w:szCs w:val="26"/>
        </w:rPr>
        <w:t>717</w:t>
      </w:r>
    </w:p>
    <w:p w14:paraId="290ED482" w14:textId="39DB15D1" w:rsidR="006E6904" w:rsidRDefault="006E6904" w:rsidP="00CB0CF7">
      <w:pPr>
        <w:pBdr>
          <w:bottom w:val="single" w:sz="4" w:space="1" w:color="auto"/>
        </w:pBdr>
        <w:tabs>
          <w:tab w:val="right" w:pos="9214"/>
        </w:tabs>
        <w:spacing w:after="0"/>
        <w:jc w:val="right"/>
        <w:rPr>
          <w:rFonts w:ascii="Arial" w:eastAsia="MS Mincho" w:hAnsi="Arial" w:cs="Arial"/>
          <w:i/>
          <w:sz w:val="24"/>
          <w:szCs w:val="24"/>
          <w:lang w:eastAsia="ja-JP"/>
        </w:rPr>
      </w:pPr>
      <w:r>
        <w:rPr>
          <w:rFonts w:ascii="Arial" w:eastAsia="MS Mincho" w:hAnsi="Arial" w:cs="Arial"/>
          <w:b/>
          <w:sz w:val="24"/>
          <w:szCs w:val="24"/>
          <w:lang w:eastAsia="ja-JP"/>
        </w:rPr>
        <w:t>Toulouse</w:t>
      </w:r>
      <w:r w:rsidRPr="0001024A">
        <w:rPr>
          <w:rFonts w:ascii="Arial" w:eastAsia="MS Mincho" w:hAnsi="Arial" w:cs="Arial"/>
          <w:b/>
          <w:sz w:val="24"/>
          <w:szCs w:val="24"/>
          <w:lang w:eastAsia="ja-JP"/>
        </w:rPr>
        <w:t>,</w:t>
      </w:r>
      <w:r>
        <w:rPr>
          <w:rFonts w:ascii="Arial" w:eastAsia="MS Mincho" w:hAnsi="Arial" w:cs="Arial"/>
          <w:b/>
          <w:sz w:val="24"/>
          <w:szCs w:val="24"/>
          <w:lang w:eastAsia="ja-JP"/>
        </w:rPr>
        <w:t xml:space="preserve"> France,</w:t>
      </w:r>
      <w:r w:rsidRPr="0001024A">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14-18 November </w:t>
      </w:r>
      <w:r w:rsidRPr="0001024A">
        <w:rPr>
          <w:rFonts w:ascii="Arial" w:eastAsia="MS Mincho" w:hAnsi="Arial" w:cs="Arial"/>
          <w:b/>
          <w:sz w:val="24"/>
          <w:szCs w:val="24"/>
          <w:lang w:eastAsia="ja-JP"/>
        </w:rPr>
        <w:t>202</w:t>
      </w:r>
      <w:r>
        <w:rPr>
          <w:rFonts w:ascii="Arial" w:eastAsia="MS Mincho" w:hAnsi="Arial" w:cs="Arial"/>
          <w:b/>
          <w:sz w:val="24"/>
          <w:szCs w:val="24"/>
          <w:lang w:eastAsia="ja-JP"/>
        </w:rPr>
        <w:t>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w:t>
      </w:r>
      <w:r>
        <w:rPr>
          <w:rFonts w:ascii="Arial" w:eastAsia="MS Mincho" w:hAnsi="Arial" w:cs="Arial"/>
          <w:i/>
          <w:sz w:val="24"/>
          <w:szCs w:val="24"/>
          <w:lang w:eastAsia="ja-JP"/>
        </w:rPr>
        <w:t xml:space="preserve"> </w:t>
      </w:r>
      <w:r w:rsidRPr="00EC7B79">
        <w:rPr>
          <w:rFonts w:ascii="Arial" w:hAnsi="Arial"/>
          <w:b/>
          <w:color w:val="808080"/>
          <w:sz w:val="26"/>
        </w:rPr>
        <w:t>S1-</w:t>
      </w:r>
      <w:r>
        <w:rPr>
          <w:rFonts w:ascii="Arial" w:hAnsi="Arial" w:cs="Arial"/>
          <w:b/>
          <w:bCs/>
          <w:color w:val="808080"/>
          <w:sz w:val="26"/>
          <w:szCs w:val="26"/>
        </w:rPr>
        <w:t>223</w:t>
      </w:r>
      <w:r w:rsidR="00CB0CF7">
        <w:rPr>
          <w:rFonts w:ascii="Arial" w:hAnsi="Arial" w:cs="Arial"/>
          <w:b/>
          <w:bCs/>
          <w:color w:val="808080"/>
          <w:sz w:val="26"/>
          <w:szCs w:val="26"/>
        </w:rPr>
        <w:t>437</w:t>
      </w:r>
      <w:r w:rsidRPr="001C332D">
        <w:rPr>
          <w:rFonts w:ascii="Arial" w:eastAsia="MS Mincho" w:hAnsi="Arial" w:cs="Arial"/>
          <w:i/>
          <w:sz w:val="24"/>
          <w:szCs w:val="24"/>
          <w:lang w:eastAsia="ja-JP"/>
        </w:rPr>
        <w:t>)</w:t>
      </w:r>
    </w:p>
    <w:p w14:paraId="40863668" w14:textId="77E200F4" w:rsidR="00CB0CF7" w:rsidRPr="000D6532" w:rsidRDefault="00CB0CF7" w:rsidP="00CB0CF7">
      <w:pPr>
        <w:pBdr>
          <w:bottom w:val="single" w:sz="4" w:space="1" w:color="auto"/>
        </w:pBdr>
        <w:tabs>
          <w:tab w:val="right" w:pos="9214"/>
        </w:tabs>
        <w:spacing w:after="0"/>
        <w:jc w:val="right"/>
        <w:rPr>
          <w:rFonts w:ascii="Arial" w:eastAsia="MS Mincho" w:hAnsi="Arial" w:cs="Arial"/>
          <w:b/>
          <w:sz w:val="24"/>
          <w:szCs w:val="24"/>
          <w:lang w:eastAsia="ja-JP"/>
        </w:rPr>
      </w:pPr>
      <w:r w:rsidRPr="001C332D">
        <w:rPr>
          <w:rFonts w:ascii="Arial" w:eastAsia="MS Mincho" w:hAnsi="Arial" w:cs="Arial"/>
          <w:i/>
          <w:sz w:val="24"/>
          <w:szCs w:val="24"/>
          <w:lang w:eastAsia="ja-JP"/>
        </w:rPr>
        <w:t>(</w:t>
      </w:r>
      <w:proofErr w:type="gramStart"/>
      <w:r w:rsidRPr="001C332D">
        <w:rPr>
          <w:rFonts w:ascii="Arial" w:eastAsia="MS Mincho" w:hAnsi="Arial" w:cs="Arial"/>
          <w:i/>
          <w:sz w:val="24"/>
          <w:szCs w:val="24"/>
          <w:lang w:eastAsia="ja-JP"/>
        </w:rPr>
        <w:t>revision</w:t>
      </w:r>
      <w:proofErr w:type="gramEnd"/>
      <w:r w:rsidRPr="001C332D">
        <w:rPr>
          <w:rFonts w:ascii="Arial" w:eastAsia="MS Mincho" w:hAnsi="Arial" w:cs="Arial"/>
          <w:i/>
          <w:sz w:val="24"/>
          <w:szCs w:val="24"/>
          <w:lang w:eastAsia="ja-JP"/>
        </w:rPr>
        <w:t xml:space="preserve"> of</w:t>
      </w:r>
      <w:r>
        <w:rPr>
          <w:rFonts w:ascii="Arial" w:eastAsia="MS Mincho" w:hAnsi="Arial" w:cs="Arial"/>
          <w:i/>
          <w:sz w:val="24"/>
          <w:szCs w:val="24"/>
          <w:lang w:eastAsia="ja-JP"/>
        </w:rPr>
        <w:t xml:space="preserve"> </w:t>
      </w:r>
      <w:r w:rsidRPr="00EC7B79">
        <w:rPr>
          <w:rFonts w:ascii="Arial" w:hAnsi="Arial"/>
          <w:b/>
          <w:color w:val="808080"/>
          <w:sz w:val="26"/>
        </w:rPr>
        <w:t>S1-</w:t>
      </w:r>
      <w:r>
        <w:rPr>
          <w:rFonts w:ascii="Arial" w:hAnsi="Arial" w:cs="Arial"/>
          <w:b/>
          <w:bCs/>
          <w:color w:val="808080"/>
          <w:sz w:val="26"/>
          <w:szCs w:val="26"/>
        </w:rPr>
        <w:t>223041</w:t>
      </w:r>
      <w:r w:rsidRPr="001C332D">
        <w:rPr>
          <w:rFonts w:ascii="Arial" w:eastAsia="MS Mincho" w:hAnsi="Arial" w:cs="Arial"/>
          <w:i/>
          <w:sz w:val="24"/>
          <w:szCs w:val="24"/>
          <w:lang w:eastAsia="ja-JP"/>
        </w:rPr>
        <w:t>)</w:t>
      </w:r>
    </w:p>
    <w:p w14:paraId="0545781F" w14:textId="77777777" w:rsidR="00B4181D" w:rsidRPr="000D6532" w:rsidRDefault="00B4181D" w:rsidP="00B4181D">
      <w:pPr>
        <w:spacing w:after="0"/>
        <w:rPr>
          <w:rFonts w:ascii="Arial" w:eastAsia="MS Mincho" w:hAnsi="Arial"/>
          <w:sz w:val="24"/>
          <w:szCs w:val="24"/>
          <w:lang w:eastAsia="ja-JP"/>
        </w:rPr>
      </w:pPr>
    </w:p>
    <w:p w14:paraId="551DDFA7" w14:textId="3684DD41"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24390">
        <w:rPr>
          <w:rFonts w:ascii="Arial" w:eastAsia="SimSun" w:hAnsi="Arial"/>
          <w:sz w:val="24"/>
          <w:szCs w:val="24"/>
          <w:lang w:eastAsia="en-GB"/>
        </w:rPr>
        <w:t>Geofencing for Visual Line-of-Sight UAV missions</w:t>
      </w:r>
    </w:p>
    <w:p w14:paraId="7619F1D1" w14:textId="356863B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B21B08">
        <w:rPr>
          <w:rFonts w:ascii="Arial" w:eastAsia="SimSun" w:hAnsi="Arial"/>
          <w:sz w:val="24"/>
          <w:szCs w:val="24"/>
          <w:lang w:eastAsia="en-GB"/>
        </w:rPr>
        <w:t>7.</w:t>
      </w:r>
      <w:r w:rsidR="00281E38">
        <w:rPr>
          <w:rFonts w:ascii="Arial" w:eastAsia="SimSun" w:hAnsi="Arial"/>
          <w:sz w:val="24"/>
          <w:szCs w:val="24"/>
          <w:lang w:eastAsia="en-GB"/>
        </w:rPr>
        <w:t>8</w:t>
      </w:r>
    </w:p>
    <w:p w14:paraId="5C5ECB32"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B71C2B">
        <w:rPr>
          <w:rFonts w:ascii="Arial" w:eastAsia="SimSun" w:hAnsi="Arial"/>
          <w:sz w:val="24"/>
          <w:szCs w:val="24"/>
          <w:lang w:eastAsia="en-GB"/>
        </w:rPr>
        <w:t>Orange</w:t>
      </w:r>
    </w:p>
    <w:p w14:paraId="3BA62923"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proofErr w:type="spellStart"/>
      <w:proofErr w:type="gramStart"/>
      <w:r w:rsidR="00B71C2B">
        <w:rPr>
          <w:rFonts w:ascii="Arial" w:eastAsia="SimSun" w:hAnsi="Arial"/>
          <w:sz w:val="24"/>
          <w:szCs w:val="24"/>
          <w:lang w:eastAsia="en-GB"/>
        </w:rPr>
        <w:t>philippe.lottin</w:t>
      </w:r>
      <w:proofErr w:type="spellEnd"/>
      <w:proofErr w:type="gramEnd"/>
      <w:r w:rsidR="00B71C2B">
        <w:rPr>
          <w:rFonts w:ascii="Arial" w:eastAsia="SimSun" w:hAnsi="Arial"/>
          <w:sz w:val="24"/>
          <w:szCs w:val="24"/>
          <w:lang w:eastAsia="en-GB"/>
        </w:rPr>
        <w:t>(a)orange.com</w:t>
      </w:r>
      <w:r w:rsidRPr="000D6532">
        <w:rPr>
          <w:rFonts w:ascii="Arial" w:eastAsia="SimSun" w:hAnsi="Arial"/>
          <w:sz w:val="24"/>
          <w:szCs w:val="24"/>
          <w:lang w:eastAsia="en-GB"/>
        </w:rPr>
        <w:t xml:space="preserve"> </w:t>
      </w:r>
    </w:p>
    <w:p w14:paraId="7084F3BC" w14:textId="77777777" w:rsidR="00B4181D" w:rsidRPr="000D6532" w:rsidRDefault="00B4181D" w:rsidP="00B4181D">
      <w:pPr>
        <w:pBdr>
          <w:bottom w:val="single" w:sz="6" w:space="1" w:color="auto"/>
        </w:pBdr>
        <w:spacing w:after="0"/>
        <w:rPr>
          <w:rFonts w:eastAsia="MS Mincho"/>
          <w:sz w:val="24"/>
          <w:szCs w:val="24"/>
          <w:lang w:eastAsia="ja-JP"/>
        </w:rPr>
      </w:pPr>
    </w:p>
    <w:p w14:paraId="37877333" w14:textId="61CA04C5" w:rsidR="00B71C2B"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71C2B" w:rsidRPr="00B71C2B">
        <w:rPr>
          <w:rFonts w:ascii="Arial" w:eastAsia="Calibri" w:hAnsi="Arial" w:cs="Arial"/>
          <w:i/>
          <w:sz w:val="22"/>
          <w:szCs w:val="22"/>
        </w:rPr>
        <w:t>The present contribution proposes to add, in the draft 3GPP TR 22.8</w:t>
      </w:r>
      <w:r w:rsidR="00D13563">
        <w:rPr>
          <w:rFonts w:ascii="Arial" w:eastAsia="Calibri" w:hAnsi="Arial" w:cs="Arial"/>
          <w:i/>
          <w:sz w:val="22"/>
          <w:szCs w:val="22"/>
        </w:rPr>
        <w:t>43</w:t>
      </w:r>
      <w:r w:rsidR="00B71C2B" w:rsidRPr="00B71C2B">
        <w:rPr>
          <w:rFonts w:ascii="Arial" w:eastAsia="Calibri" w:hAnsi="Arial" w:cs="Arial"/>
          <w:i/>
          <w:sz w:val="22"/>
          <w:szCs w:val="22"/>
        </w:rPr>
        <w:t xml:space="preserve">, a new use case concerning </w:t>
      </w:r>
      <w:r w:rsidR="00124390">
        <w:rPr>
          <w:rFonts w:ascii="Arial" w:eastAsia="Calibri" w:hAnsi="Arial" w:cs="Arial"/>
          <w:i/>
          <w:sz w:val="22"/>
          <w:szCs w:val="22"/>
        </w:rPr>
        <w:t>geofencing for Visual Line of sight (</w:t>
      </w:r>
      <w:proofErr w:type="spellStart"/>
      <w:r w:rsidR="00124390">
        <w:rPr>
          <w:rFonts w:ascii="Arial" w:eastAsia="Calibri" w:hAnsi="Arial" w:cs="Arial"/>
          <w:i/>
          <w:sz w:val="22"/>
          <w:szCs w:val="22"/>
        </w:rPr>
        <w:t>VLoS</w:t>
      </w:r>
      <w:proofErr w:type="spellEnd"/>
      <w:r w:rsidR="00124390">
        <w:rPr>
          <w:rFonts w:ascii="Arial" w:eastAsia="Calibri" w:hAnsi="Arial" w:cs="Arial"/>
          <w:i/>
          <w:sz w:val="22"/>
          <w:szCs w:val="22"/>
        </w:rPr>
        <w:t>)</w:t>
      </w:r>
      <w:r w:rsidR="00B71C2B">
        <w:rPr>
          <w:rFonts w:ascii="Arial" w:eastAsia="Calibri" w:hAnsi="Arial" w:cs="Arial"/>
          <w:i/>
          <w:sz w:val="22"/>
          <w:szCs w:val="22"/>
        </w:rPr>
        <w:t>.</w:t>
      </w:r>
    </w:p>
    <w:p w14:paraId="625B47C3" w14:textId="77777777" w:rsidR="00B71C2B" w:rsidRPr="00574F1A" w:rsidRDefault="00B71C2B" w:rsidP="00B4181D">
      <w:pPr>
        <w:spacing w:after="200" w:line="276" w:lineRule="auto"/>
        <w:rPr>
          <w:rFonts w:ascii="Arial" w:eastAsia="Calibri" w:hAnsi="Arial" w:cs="Arial"/>
          <w:i/>
          <w:sz w:val="28"/>
          <w:szCs w:val="28"/>
        </w:rPr>
      </w:pPr>
    </w:p>
    <w:p w14:paraId="62DCF4AE" w14:textId="77777777" w:rsidR="00574F1A" w:rsidRPr="00574F1A" w:rsidRDefault="00574F1A" w:rsidP="00574F1A">
      <w:pPr>
        <w:rPr>
          <w:b/>
          <w:bCs/>
          <w:sz w:val="24"/>
          <w:szCs w:val="24"/>
        </w:rPr>
      </w:pPr>
      <w:r w:rsidRPr="00574F1A">
        <w:rPr>
          <w:b/>
          <w:bCs/>
          <w:sz w:val="24"/>
          <w:szCs w:val="24"/>
        </w:rPr>
        <w:t>1. Introduction</w:t>
      </w:r>
    </w:p>
    <w:p w14:paraId="04B3C2CD" w14:textId="5F8C71E1" w:rsidR="00E74C33" w:rsidRPr="00E74C33" w:rsidRDefault="0043703D" w:rsidP="00E74C33">
      <w:pPr>
        <w:rPr>
          <w:sz w:val="24"/>
          <w:szCs w:val="24"/>
        </w:rPr>
      </w:pPr>
      <w:r w:rsidRPr="0036104F">
        <w:rPr>
          <w:sz w:val="24"/>
          <w:szCs w:val="24"/>
        </w:rPr>
        <w:t xml:space="preserve">3GPP </w:t>
      </w:r>
      <w:r w:rsidR="00E74C33">
        <w:rPr>
          <w:sz w:val="24"/>
          <w:szCs w:val="24"/>
        </w:rPr>
        <w:t xml:space="preserve">has specified a wide range of </w:t>
      </w:r>
      <w:r w:rsidRPr="0036104F">
        <w:rPr>
          <w:sz w:val="24"/>
          <w:szCs w:val="24"/>
        </w:rPr>
        <w:t>aerial features</w:t>
      </w:r>
      <w:r w:rsidR="00E74C33">
        <w:rPr>
          <w:sz w:val="24"/>
          <w:szCs w:val="24"/>
        </w:rPr>
        <w:t xml:space="preserve">, activated through an </w:t>
      </w:r>
      <w:r w:rsidRPr="0036104F">
        <w:rPr>
          <w:sz w:val="24"/>
          <w:szCs w:val="24"/>
        </w:rPr>
        <w:t>"aerial subscription"</w:t>
      </w:r>
      <w:r w:rsidR="00FA00FB">
        <w:rPr>
          <w:sz w:val="24"/>
          <w:szCs w:val="24"/>
        </w:rPr>
        <w:t xml:space="preserve">. Three types of C2 communications have been defined for R17, in </w:t>
      </w:r>
      <w:r w:rsidR="00FA00FB" w:rsidRPr="00E74C33">
        <w:rPr>
          <w:sz w:val="24"/>
          <w:szCs w:val="24"/>
        </w:rPr>
        <w:t>TS.22.125</w:t>
      </w:r>
      <w:r w:rsidR="00FA00FB">
        <w:rPr>
          <w:sz w:val="24"/>
          <w:szCs w:val="24"/>
        </w:rPr>
        <w:t>:</w:t>
      </w:r>
    </w:p>
    <w:p w14:paraId="7F44DB01" w14:textId="50663640" w:rsidR="00E74C33" w:rsidRDefault="00E74C33" w:rsidP="00FA00FB">
      <w:pPr>
        <w:pStyle w:val="Paragraphedeliste"/>
        <w:numPr>
          <w:ilvl w:val="0"/>
          <w:numId w:val="2"/>
        </w:numPr>
        <w:rPr>
          <w:sz w:val="24"/>
          <w:szCs w:val="24"/>
        </w:rPr>
      </w:pPr>
      <w:r w:rsidRPr="00FA00FB">
        <w:rPr>
          <w:sz w:val="24"/>
          <w:szCs w:val="24"/>
        </w:rPr>
        <w:t>Direct C2 communications (when the UAV controller and UAV establish a direct C2 link to communicate with</w:t>
      </w:r>
      <w:r w:rsidR="00FA00FB">
        <w:rPr>
          <w:sz w:val="24"/>
          <w:szCs w:val="24"/>
        </w:rPr>
        <w:t xml:space="preserve"> each other)</w:t>
      </w:r>
    </w:p>
    <w:p w14:paraId="536A328A" w14:textId="77777777" w:rsidR="00FA00FB" w:rsidRDefault="00E74C33" w:rsidP="00E74C33">
      <w:pPr>
        <w:pStyle w:val="Paragraphedeliste"/>
        <w:numPr>
          <w:ilvl w:val="0"/>
          <w:numId w:val="2"/>
        </w:numPr>
        <w:rPr>
          <w:sz w:val="24"/>
          <w:szCs w:val="24"/>
        </w:rPr>
      </w:pPr>
      <w:r w:rsidRPr="00FA00FB">
        <w:rPr>
          <w:sz w:val="24"/>
          <w:szCs w:val="24"/>
        </w:rPr>
        <w:t xml:space="preserve">Network-Assisted C2 communications (when the UAV controller and UAV communicate with each other via 5G network) </w:t>
      </w:r>
    </w:p>
    <w:p w14:paraId="388A3B41" w14:textId="2C21AA7B" w:rsidR="00E74C33" w:rsidRPr="00FA00FB" w:rsidRDefault="00E74C33" w:rsidP="00E74C33">
      <w:pPr>
        <w:pStyle w:val="Paragraphedeliste"/>
        <w:numPr>
          <w:ilvl w:val="0"/>
          <w:numId w:val="2"/>
        </w:numPr>
        <w:rPr>
          <w:sz w:val="24"/>
          <w:szCs w:val="24"/>
        </w:rPr>
      </w:pPr>
      <w:r w:rsidRPr="00FA00FB">
        <w:rPr>
          <w:sz w:val="24"/>
          <w:szCs w:val="24"/>
        </w:rPr>
        <w:t>UTM-Navigated C2 communication (for pre-scheduled autonomous flights)</w:t>
      </w:r>
    </w:p>
    <w:p w14:paraId="2C894CF7" w14:textId="70E7DFB4" w:rsidR="001F0F72" w:rsidRDefault="00FA00FB" w:rsidP="0043703D">
      <w:pPr>
        <w:rPr>
          <w:sz w:val="24"/>
          <w:szCs w:val="24"/>
        </w:rPr>
      </w:pPr>
      <w:r>
        <w:rPr>
          <w:sz w:val="24"/>
          <w:szCs w:val="24"/>
        </w:rPr>
        <w:t xml:space="preserve">3GPP features for </w:t>
      </w:r>
      <w:r w:rsidRPr="00FA00FB">
        <w:rPr>
          <w:sz w:val="24"/>
          <w:szCs w:val="24"/>
        </w:rPr>
        <w:t>Network-Assisted C2 communications</w:t>
      </w:r>
      <w:r>
        <w:rPr>
          <w:sz w:val="24"/>
          <w:szCs w:val="24"/>
        </w:rPr>
        <w:t xml:space="preserve"> and </w:t>
      </w:r>
      <w:r w:rsidRPr="00FA00FB">
        <w:rPr>
          <w:sz w:val="24"/>
          <w:szCs w:val="24"/>
        </w:rPr>
        <w:t>UTM-Navigated C2 communication</w:t>
      </w:r>
      <w:r>
        <w:rPr>
          <w:sz w:val="24"/>
          <w:szCs w:val="24"/>
        </w:rPr>
        <w:t xml:space="preserve"> mostly cover Beyond Visual Line-of-Sight (</w:t>
      </w:r>
      <w:proofErr w:type="spellStart"/>
      <w:r>
        <w:rPr>
          <w:sz w:val="24"/>
          <w:szCs w:val="24"/>
        </w:rPr>
        <w:t>BVLoS</w:t>
      </w:r>
      <w:proofErr w:type="spellEnd"/>
      <w:r>
        <w:rPr>
          <w:sz w:val="24"/>
          <w:szCs w:val="24"/>
        </w:rPr>
        <w:t>) UAV operations, and</w:t>
      </w:r>
      <w:r w:rsidR="001F0F72">
        <w:rPr>
          <w:sz w:val="24"/>
          <w:szCs w:val="24"/>
        </w:rPr>
        <w:t xml:space="preserve"> </w:t>
      </w:r>
      <w:r w:rsidR="001F0F72" w:rsidRPr="00FA00FB">
        <w:rPr>
          <w:sz w:val="24"/>
          <w:szCs w:val="24"/>
        </w:rPr>
        <w:t xml:space="preserve">Direct C2 </w:t>
      </w:r>
      <w:r w:rsidR="00E71391">
        <w:rPr>
          <w:sz w:val="24"/>
          <w:szCs w:val="24"/>
        </w:rPr>
        <w:t>c</w:t>
      </w:r>
      <w:r w:rsidR="001F0F72" w:rsidRPr="00FA00FB">
        <w:rPr>
          <w:sz w:val="24"/>
          <w:szCs w:val="24"/>
        </w:rPr>
        <w:t xml:space="preserve">ommunications </w:t>
      </w:r>
      <w:r w:rsidR="001F0F72">
        <w:rPr>
          <w:sz w:val="24"/>
          <w:szCs w:val="24"/>
        </w:rPr>
        <w:t xml:space="preserve">are constrained by their radio coverage range, which is generally much wider than the </w:t>
      </w:r>
      <w:proofErr w:type="spellStart"/>
      <w:r w:rsidR="001F0F72">
        <w:rPr>
          <w:sz w:val="24"/>
          <w:szCs w:val="24"/>
        </w:rPr>
        <w:t>VLoS</w:t>
      </w:r>
      <w:proofErr w:type="spellEnd"/>
      <w:r w:rsidR="001F0F72">
        <w:rPr>
          <w:sz w:val="24"/>
          <w:szCs w:val="24"/>
        </w:rPr>
        <w:t xml:space="preserve"> constraints imposed by airspace authorities.  </w:t>
      </w:r>
    </w:p>
    <w:p w14:paraId="4BA58BAE" w14:textId="1646E5A8" w:rsidR="001F0F72" w:rsidRDefault="001F0F72" w:rsidP="0043703D">
      <w:pPr>
        <w:rPr>
          <w:sz w:val="24"/>
          <w:szCs w:val="24"/>
        </w:rPr>
      </w:pPr>
      <w:r>
        <w:rPr>
          <w:sz w:val="24"/>
          <w:szCs w:val="24"/>
        </w:rPr>
        <w:t xml:space="preserve">In all three cases, it is </w:t>
      </w:r>
      <w:r w:rsidR="00E71391">
        <w:rPr>
          <w:sz w:val="24"/>
          <w:szCs w:val="24"/>
        </w:rPr>
        <w:t>thu</w:t>
      </w:r>
      <w:r>
        <w:rPr>
          <w:sz w:val="24"/>
          <w:szCs w:val="24"/>
        </w:rPr>
        <w:t>s technically possible that a</w:t>
      </w:r>
      <w:r w:rsidR="00E71391">
        <w:rPr>
          <w:sz w:val="24"/>
          <w:szCs w:val="24"/>
        </w:rPr>
        <w:t>n</w:t>
      </w:r>
      <w:r>
        <w:rPr>
          <w:sz w:val="24"/>
          <w:szCs w:val="24"/>
        </w:rPr>
        <w:t xml:space="preserve"> UAV controller does not comply with airspace </w:t>
      </w:r>
      <w:r w:rsidRPr="00124390">
        <w:rPr>
          <w:sz w:val="24"/>
          <w:szCs w:val="24"/>
        </w:rPr>
        <w:t>regulatory requirements</w:t>
      </w:r>
      <w:r>
        <w:rPr>
          <w:sz w:val="24"/>
          <w:szCs w:val="24"/>
        </w:rPr>
        <w:t xml:space="preserve"> related to </w:t>
      </w:r>
      <w:proofErr w:type="spellStart"/>
      <w:r>
        <w:rPr>
          <w:sz w:val="24"/>
          <w:szCs w:val="24"/>
        </w:rPr>
        <w:t>VLoS</w:t>
      </w:r>
      <w:proofErr w:type="spellEnd"/>
      <w:r>
        <w:rPr>
          <w:sz w:val="24"/>
          <w:szCs w:val="24"/>
        </w:rPr>
        <w:t xml:space="preserve"> operations.</w:t>
      </w:r>
      <w:r w:rsidR="00E71391">
        <w:rPr>
          <w:sz w:val="24"/>
          <w:szCs w:val="24"/>
        </w:rPr>
        <w:t xml:space="preserve"> </w:t>
      </w:r>
    </w:p>
    <w:p w14:paraId="02E77F9D" w14:textId="25588F8B" w:rsidR="00124390" w:rsidRDefault="009F5C7C" w:rsidP="009F5C7C">
      <w:pPr>
        <w:rPr>
          <w:sz w:val="24"/>
          <w:szCs w:val="24"/>
        </w:rPr>
      </w:pPr>
      <w:r>
        <w:rPr>
          <w:sz w:val="24"/>
          <w:szCs w:val="24"/>
        </w:rPr>
        <w:t xml:space="preserve">Ensuring </w:t>
      </w:r>
      <w:r w:rsidR="00FA00FB">
        <w:rPr>
          <w:sz w:val="24"/>
          <w:szCs w:val="24"/>
        </w:rPr>
        <w:t xml:space="preserve">that </w:t>
      </w:r>
      <w:r w:rsidR="00FA00FB" w:rsidRPr="0036104F">
        <w:rPr>
          <w:sz w:val="24"/>
          <w:szCs w:val="24"/>
        </w:rPr>
        <w:t>a</w:t>
      </w:r>
      <w:r w:rsidR="00FA00FB">
        <w:rPr>
          <w:sz w:val="24"/>
          <w:szCs w:val="24"/>
        </w:rPr>
        <w:t>n aerial</w:t>
      </w:r>
      <w:r w:rsidR="00FA00FB" w:rsidRPr="0036104F">
        <w:rPr>
          <w:sz w:val="24"/>
          <w:szCs w:val="24"/>
        </w:rPr>
        <w:t xml:space="preserve"> UE is</w:t>
      </w:r>
      <w:r w:rsidR="00FA00FB">
        <w:rPr>
          <w:sz w:val="24"/>
          <w:szCs w:val="24"/>
        </w:rPr>
        <w:t xml:space="preserve"> complying with</w:t>
      </w:r>
      <w:r>
        <w:rPr>
          <w:sz w:val="24"/>
          <w:szCs w:val="24"/>
        </w:rPr>
        <w:t xml:space="preserve"> regulatory Visual</w:t>
      </w:r>
      <w:r w:rsidR="00FA00FB">
        <w:rPr>
          <w:sz w:val="24"/>
          <w:szCs w:val="24"/>
        </w:rPr>
        <w:t xml:space="preserve"> Line-of-Sight constraints</w:t>
      </w:r>
      <w:r>
        <w:rPr>
          <w:sz w:val="24"/>
          <w:szCs w:val="24"/>
        </w:rPr>
        <w:t xml:space="preserve">, by supporting </w:t>
      </w:r>
      <w:r w:rsidRPr="00124390">
        <w:rPr>
          <w:sz w:val="24"/>
          <w:szCs w:val="24"/>
        </w:rPr>
        <w:t>pre-flight preparations and inflight operation</w:t>
      </w:r>
      <w:r>
        <w:rPr>
          <w:sz w:val="24"/>
          <w:szCs w:val="24"/>
        </w:rPr>
        <w:t xml:space="preserve"> </w:t>
      </w:r>
      <w:r w:rsidRPr="00124390">
        <w:rPr>
          <w:sz w:val="24"/>
          <w:szCs w:val="24"/>
        </w:rPr>
        <w:t>flight monit</w:t>
      </w:r>
      <w:r>
        <w:rPr>
          <w:sz w:val="24"/>
          <w:szCs w:val="24"/>
        </w:rPr>
        <w:t xml:space="preserve">oring and control, enhances </w:t>
      </w:r>
      <w:r w:rsidR="00124390" w:rsidRPr="00124390">
        <w:rPr>
          <w:sz w:val="24"/>
          <w:szCs w:val="24"/>
        </w:rPr>
        <w:t>the safety and security of drone operations</w:t>
      </w:r>
      <w:r>
        <w:rPr>
          <w:sz w:val="24"/>
          <w:szCs w:val="24"/>
        </w:rPr>
        <w:t>.</w:t>
      </w:r>
    </w:p>
    <w:p w14:paraId="249BAE40" w14:textId="685CF29A" w:rsidR="00574F1A" w:rsidRPr="00574F1A" w:rsidRDefault="00574F1A" w:rsidP="00574F1A">
      <w:pPr>
        <w:rPr>
          <w:b/>
          <w:bCs/>
          <w:sz w:val="24"/>
          <w:szCs w:val="24"/>
        </w:rPr>
      </w:pPr>
      <w:r w:rsidRPr="00574F1A">
        <w:rPr>
          <w:b/>
          <w:bCs/>
          <w:sz w:val="24"/>
          <w:szCs w:val="24"/>
        </w:rPr>
        <w:t>2. Reason for Change</w:t>
      </w:r>
    </w:p>
    <w:p w14:paraId="17422256" w14:textId="1405948F" w:rsidR="0043703D" w:rsidRPr="0036104F" w:rsidRDefault="0043703D" w:rsidP="0043703D">
      <w:pPr>
        <w:rPr>
          <w:sz w:val="24"/>
          <w:szCs w:val="24"/>
        </w:rPr>
      </w:pPr>
      <w:r w:rsidRPr="0036104F">
        <w:rPr>
          <w:sz w:val="24"/>
          <w:szCs w:val="24"/>
        </w:rPr>
        <w:t xml:space="preserve">There is a need to enable the </w:t>
      </w:r>
      <w:r w:rsidR="004B64A1" w:rsidRPr="0036104F">
        <w:rPr>
          <w:sz w:val="24"/>
          <w:szCs w:val="24"/>
        </w:rPr>
        <w:t>5G system</w:t>
      </w:r>
      <w:r w:rsidRPr="0036104F">
        <w:rPr>
          <w:sz w:val="24"/>
          <w:szCs w:val="24"/>
        </w:rPr>
        <w:t xml:space="preserve"> </w:t>
      </w:r>
      <w:r w:rsidR="009F5C7C">
        <w:rPr>
          <w:sz w:val="24"/>
          <w:szCs w:val="24"/>
        </w:rPr>
        <w:t xml:space="preserve">to be aware if </w:t>
      </w:r>
      <w:proofErr w:type="spellStart"/>
      <w:r w:rsidR="009F5C7C">
        <w:rPr>
          <w:sz w:val="24"/>
          <w:szCs w:val="24"/>
        </w:rPr>
        <w:t>VLoS</w:t>
      </w:r>
      <w:proofErr w:type="spellEnd"/>
      <w:r w:rsidR="009F5C7C">
        <w:rPr>
          <w:sz w:val="24"/>
          <w:szCs w:val="24"/>
        </w:rPr>
        <w:t xml:space="preserve"> cons</w:t>
      </w:r>
      <w:r w:rsidRPr="0036104F">
        <w:rPr>
          <w:sz w:val="24"/>
          <w:szCs w:val="24"/>
        </w:rPr>
        <w:t>t</w:t>
      </w:r>
      <w:r w:rsidR="009F5C7C">
        <w:rPr>
          <w:sz w:val="24"/>
          <w:szCs w:val="24"/>
        </w:rPr>
        <w:t>raints should be applied to UAV operations, and if so, to monitor the relative positions of an aerial UE with respect to its pilot to</w:t>
      </w:r>
      <w:r w:rsidRPr="0036104F">
        <w:rPr>
          <w:sz w:val="24"/>
          <w:szCs w:val="24"/>
        </w:rPr>
        <w:t xml:space="preserve"> </w:t>
      </w:r>
      <w:r w:rsidR="00124390">
        <w:rPr>
          <w:sz w:val="24"/>
          <w:szCs w:val="24"/>
        </w:rPr>
        <w:t>ensure</w:t>
      </w:r>
      <w:r w:rsidRPr="0036104F">
        <w:rPr>
          <w:sz w:val="24"/>
          <w:szCs w:val="24"/>
        </w:rPr>
        <w:t xml:space="preserve"> </w:t>
      </w:r>
      <w:r w:rsidR="00124390">
        <w:rPr>
          <w:sz w:val="24"/>
          <w:szCs w:val="24"/>
        </w:rPr>
        <w:t xml:space="preserve">that </w:t>
      </w:r>
      <w:r w:rsidR="009F5C7C">
        <w:rPr>
          <w:sz w:val="24"/>
          <w:szCs w:val="24"/>
        </w:rPr>
        <w:t>this</w:t>
      </w:r>
      <w:r w:rsidR="00124390">
        <w:rPr>
          <w:sz w:val="24"/>
          <w:szCs w:val="24"/>
        </w:rPr>
        <w:t xml:space="preserve"> aerial</w:t>
      </w:r>
      <w:r w:rsidRPr="0036104F">
        <w:rPr>
          <w:sz w:val="24"/>
          <w:szCs w:val="24"/>
        </w:rPr>
        <w:t xml:space="preserve"> UE is</w:t>
      </w:r>
      <w:r w:rsidR="00124390">
        <w:rPr>
          <w:sz w:val="24"/>
          <w:szCs w:val="24"/>
        </w:rPr>
        <w:t xml:space="preserve"> complying with Line-of-Sight constraints</w:t>
      </w:r>
      <w:r w:rsidRPr="0036104F">
        <w:rPr>
          <w:sz w:val="24"/>
          <w:szCs w:val="24"/>
        </w:rPr>
        <w:t>.</w:t>
      </w:r>
    </w:p>
    <w:p w14:paraId="4387335E" w14:textId="6CD5CB7D" w:rsidR="00574F1A" w:rsidRPr="00574F1A" w:rsidRDefault="00574F1A" w:rsidP="00574F1A">
      <w:pPr>
        <w:rPr>
          <w:b/>
          <w:bCs/>
          <w:sz w:val="24"/>
          <w:szCs w:val="24"/>
        </w:rPr>
      </w:pPr>
      <w:r w:rsidRPr="00574F1A">
        <w:rPr>
          <w:b/>
          <w:bCs/>
          <w:sz w:val="24"/>
          <w:szCs w:val="24"/>
        </w:rPr>
        <w:t>3. Conclusions</w:t>
      </w:r>
    </w:p>
    <w:p w14:paraId="518F9733" w14:textId="3520FA08" w:rsidR="0036104F" w:rsidRPr="0036104F" w:rsidRDefault="0036104F" w:rsidP="0036104F">
      <w:pPr>
        <w:rPr>
          <w:sz w:val="24"/>
          <w:szCs w:val="24"/>
        </w:rPr>
      </w:pPr>
      <w:r w:rsidRPr="0036104F">
        <w:rPr>
          <w:sz w:val="24"/>
          <w:szCs w:val="24"/>
        </w:rPr>
        <w:t xml:space="preserve">The 5G system shall be able to </w:t>
      </w:r>
      <w:r w:rsidR="00124390">
        <w:rPr>
          <w:sz w:val="24"/>
          <w:szCs w:val="24"/>
        </w:rPr>
        <w:t>ensure</w:t>
      </w:r>
      <w:r w:rsidR="00124390" w:rsidRPr="0036104F">
        <w:rPr>
          <w:sz w:val="24"/>
          <w:szCs w:val="24"/>
        </w:rPr>
        <w:t xml:space="preserve"> </w:t>
      </w:r>
      <w:r w:rsidR="00124390">
        <w:rPr>
          <w:sz w:val="24"/>
          <w:szCs w:val="24"/>
        </w:rPr>
        <w:t xml:space="preserve">that </w:t>
      </w:r>
      <w:r w:rsidR="00124390" w:rsidRPr="0036104F">
        <w:rPr>
          <w:sz w:val="24"/>
          <w:szCs w:val="24"/>
        </w:rPr>
        <w:t>a</w:t>
      </w:r>
      <w:r w:rsidR="00124390">
        <w:rPr>
          <w:sz w:val="24"/>
          <w:szCs w:val="24"/>
        </w:rPr>
        <w:t>n aerial</w:t>
      </w:r>
      <w:r w:rsidR="00124390" w:rsidRPr="0036104F">
        <w:rPr>
          <w:sz w:val="24"/>
          <w:szCs w:val="24"/>
        </w:rPr>
        <w:t xml:space="preserve"> UE is</w:t>
      </w:r>
      <w:r w:rsidR="00124390">
        <w:rPr>
          <w:sz w:val="24"/>
          <w:szCs w:val="24"/>
        </w:rPr>
        <w:t xml:space="preserve"> complying with Line-of-Sight constraints</w:t>
      </w:r>
      <w:r w:rsidRPr="0036104F">
        <w:rPr>
          <w:sz w:val="24"/>
          <w:szCs w:val="24"/>
        </w:rPr>
        <w:t>.</w:t>
      </w:r>
    </w:p>
    <w:p w14:paraId="57436E12" w14:textId="1CCA2EBD" w:rsidR="00574F1A" w:rsidRPr="00574F1A" w:rsidRDefault="00574F1A" w:rsidP="00574F1A">
      <w:pPr>
        <w:rPr>
          <w:b/>
          <w:bCs/>
          <w:sz w:val="24"/>
          <w:szCs w:val="24"/>
        </w:rPr>
      </w:pPr>
      <w:r w:rsidRPr="00574F1A">
        <w:rPr>
          <w:b/>
          <w:bCs/>
          <w:sz w:val="24"/>
          <w:szCs w:val="24"/>
        </w:rPr>
        <w:t>4. Proposal</w:t>
      </w:r>
    </w:p>
    <w:p w14:paraId="50E292C9" w14:textId="3F943D92" w:rsidR="00A45CBF" w:rsidRPr="00574F1A" w:rsidRDefault="00574F1A" w:rsidP="00574F1A">
      <w:pPr>
        <w:rPr>
          <w:sz w:val="24"/>
          <w:szCs w:val="24"/>
        </w:rPr>
      </w:pPr>
      <w:r w:rsidRPr="00574F1A">
        <w:rPr>
          <w:sz w:val="24"/>
          <w:szCs w:val="24"/>
        </w:rPr>
        <w:t>It is proposed to agree the following changes to 3GPP TR 22.8</w:t>
      </w:r>
      <w:r w:rsidR="00D13563">
        <w:rPr>
          <w:sz w:val="24"/>
          <w:szCs w:val="24"/>
        </w:rPr>
        <w:t>43</w:t>
      </w:r>
      <w:r w:rsidRPr="00574F1A">
        <w:rPr>
          <w:sz w:val="24"/>
          <w:szCs w:val="24"/>
        </w:rPr>
        <w:t>.</w:t>
      </w:r>
    </w:p>
    <w:p w14:paraId="1F261897" w14:textId="77777777" w:rsidR="00574F1A" w:rsidRPr="00574F1A" w:rsidRDefault="00574F1A" w:rsidP="00B4181D">
      <w:pPr>
        <w:rPr>
          <w:sz w:val="24"/>
          <w:szCs w:val="24"/>
        </w:rPr>
      </w:pPr>
    </w:p>
    <w:p w14:paraId="34B12BE7" w14:textId="77777777" w:rsidR="00574F1A" w:rsidRPr="00BD5649" w:rsidRDefault="00574F1A" w:rsidP="00574F1A">
      <w:pPr>
        <w:pBdr>
          <w:top w:val="single" w:sz="12" w:space="1" w:color="auto"/>
          <w:left w:val="single" w:sz="12" w:space="4" w:color="auto"/>
          <w:bottom w:val="single" w:sz="12" w:space="1" w:color="auto"/>
          <w:right w:val="single" w:sz="12" w:space="4" w:color="auto"/>
        </w:pBdr>
        <w:jc w:val="center"/>
        <w:rPr>
          <w:rFonts w:ascii="Arial Black" w:hAnsi="Arial Black" w:cs="Arial"/>
          <w:noProof/>
          <w:color w:val="0000FF"/>
          <w:sz w:val="28"/>
          <w:szCs w:val="28"/>
        </w:rPr>
      </w:pPr>
      <w:r w:rsidRPr="00BD5649">
        <w:rPr>
          <w:rFonts w:ascii="Arial Black" w:hAnsi="Arial Black" w:cs="Arial"/>
          <w:noProof/>
          <w:color w:val="0000FF"/>
          <w:sz w:val="28"/>
          <w:szCs w:val="28"/>
        </w:rPr>
        <w:lastRenderedPageBreak/>
        <w:t xml:space="preserve">Begin of </w:t>
      </w:r>
      <w:r>
        <w:rPr>
          <w:rFonts w:ascii="Arial Black" w:hAnsi="Arial Black" w:cs="Arial"/>
          <w:noProof/>
          <w:color w:val="0000FF"/>
          <w:sz w:val="28"/>
          <w:szCs w:val="28"/>
        </w:rPr>
        <w:t>1</w:t>
      </w:r>
      <w:r w:rsidRPr="0061134F">
        <w:rPr>
          <w:rFonts w:ascii="Arial Black" w:hAnsi="Arial Black" w:cs="Arial"/>
          <w:noProof/>
          <w:color w:val="0000FF"/>
          <w:sz w:val="28"/>
          <w:szCs w:val="28"/>
          <w:vertAlign w:val="superscript"/>
        </w:rPr>
        <w:t>st</w:t>
      </w:r>
      <w:r>
        <w:rPr>
          <w:rFonts w:ascii="Arial Black" w:hAnsi="Arial Black" w:cs="Arial"/>
          <w:noProof/>
          <w:color w:val="0000FF"/>
          <w:sz w:val="28"/>
          <w:szCs w:val="28"/>
        </w:rPr>
        <w:t xml:space="preserve"> </w:t>
      </w:r>
      <w:r w:rsidRPr="00BD5649">
        <w:rPr>
          <w:rFonts w:ascii="Arial Black" w:hAnsi="Arial Black" w:cs="Arial"/>
          <w:noProof/>
          <w:color w:val="0000FF"/>
          <w:sz w:val="28"/>
          <w:szCs w:val="28"/>
        </w:rPr>
        <w:t>Change</w:t>
      </w:r>
    </w:p>
    <w:p w14:paraId="01109BB2" w14:textId="77777777" w:rsidR="00F030A3" w:rsidRPr="00C46594" w:rsidRDefault="00F030A3" w:rsidP="00F030A3">
      <w:pPr>
        <w:pStyle w:val="Titre2"/>
        <w:rPr>
          <w:ins w:id="0" w:author="LOTTIN Philippe INNOV/IT-S" w:date="2022-11-03T10:13:00Z"/>
          <w:rFonts w:ascii="Times New Roman" w:hAnsi="Times New Roman"/>
          <w:lang w:val="en-GB"/>
        </w:rPr>
      </w:pPr>
      <w:ins w:id="1" w:author="LOTTIN Philippe INNOV/IT-S" w:date="2022-11-03T10:13:00Z">
        <w:r w:rsidRPr="00C46594">
          <w:rPr>
            <w:rFonts w:ascii="Times New Roman" w:hAnsi="Times New Roman"/>
            <w:lang w:val="en-GB"/>
          </w:rPr>
          <w:t>5.x</w:t>
        </w:r>
        <w:r w:rsidRPr="00C46594">
          <w:rPr>
            <w:rFonts w:ascii="Times New Roman" w:hAnsi="Times New Roman"/>
            <w:lang w:val="en-GB"/>
          </w:rPr>
          <w:tab/>
        </w:r>
        <w:r w:rsidRPr="00C46594">
          <w:rPr>
            <w:rFonts w:ascii="Times New Roman" w:hAnsi="Times New Roman"/>
          </w:rPr>
          <w:t xml:space="preserve">Use case: </w:t>
        </w:r>
        <w:proofErr w:type="spellStart"/>
        <w:r>
          <w:rPr>
            <w:rFonts w:eastAsia="SimSun"/>
            <w:sz w:val="24"/>
            <w:szCs w:val="24"/>
            <w:lang w:eastAsia="en-GB"/>
          </w:rPr>
          <w:t>Geofencing</w:t>
        </w:r>
        <w:proofErr w:type="spellEnd"/>
        <w:r>
          <w:rPr>
            <w:rFonts w:eastAsia="SimSun"/>
            <w:sz w:val="24"/>
            <w:szCs w:val="24"/>
            <w:lang w:eastAsia="en-GB"/>
          </w:rPr>
          <w:t xml:space="preserve"> for Visual Line-of-</w:t>
        </w:r>
        <w:proofErr w:type="spellStart"/>
        <w:r>
          <w:rPr>
            <w:rFonts w:eastAsia="SimSun"/>
            <w:sz w:val="24"/>
            <w:szCs w:val="24"/>
            <w:lang w:eastAsia="en-GB"/>
          </w:rPr>
          <w:t>Sight</w:t>
        </w:r>
        <w:proofErr w:type="spellEnd"/>
        <w:r>
          <w:rPr>
            <w:rFonts w:eastAsia="SimSun"/>
            <w:sz w:val="24"/>
            <w:szCs w:val="24"/>
            <w:lang w:eastAsia="en-GB"/>
          </w:rPr>
          <w:t xml:space="preserve"> UAV missions</w:t>
        </w:r>
      </w:ins>
    </w:p>
    <w:p w14:paraId="7531A565" w14:textId="77777777" w:rsidR="00F030A3" w:rsidRPr="00C46594" w:rsidRDefault="00F030A3" w:rsidP="00F030A3">
      <w:pPr>
        <w:pStyle w:val="Titre3"/>
        <w:rPr>
          <w:ins w:id="2" w:author="LOTTIN Philippe INNOV/IT-S" w:date="2022-11-03T10:13:00Z"/>
          <w:rFonts w:ascii="Times New Roman" w:hAnsi="Times New Roman"/>
          <w:lang w:val="en-GB"/>
        </w:rPr>
      </w:pPr>
      <w:bookmarkStart w:id="3" w:name="_Toc355779204"/>
      <w:bookmarkStart w:id="4" w:name="_Toc354586742"/>
      <w:bookmarkStart w:id="5" w:name="_Toc354590101"/>
      <w:bookmarkEnd w:id="3"/>
      <w:bookmarkEnd w:id="4"/>
      <w:bookmarkEnd w:id="5"/>
      <w:ins w:id="6" w:author="LOTTIN Philippe INNOV/IT-S" w:date="2022-11-03T10:13:00Z">
        <w:r w:rsidRPr="00C46594">
          <w:rPr>
            <w:rFonts w:ascii="Times New Roman" w:hAnsi="Times New Roman"/>
            <w:lang w:val="en-GB"/>
          </w:rPr>
          <w:t>5.x.1</w:t>
        </w:r>
        <w:r w:rsidRPr="00C46594">
          <w:rPr>
            <w:rFonts w:ascii="Times New Roman" w:hAnsi="Times New Roman"/>
            <w:lang w:val="en-GB"/>
          </w:rPr>
          <w:tab/>
          <w:t>Description</w:t>
        </w:r>
      </w:ins>
    </w:p>
    <w:p w14:paraId="0CA31A91" w14:textId="77777777" w:rsidR="00F030A3" w:rsidRPr="00B905E7" w:rsidRDefault="00F030A3" w:rsidP="00F030A3">
      <w:pPr>
        <w:rPr>
          <w:ins w:id="7" w:author="LOTTIN Philippe INNOV/IT-S" w:date="2022-11-03T10:13:00Z"/>
        </w:rPr>
      </w:pPr>
      <w:bookmarkStart w:id="8" w:name="_Toc355779205"/>
      <w:bookmarkStart w:id="9" w:name="_Toc354586743"/>
      <w:bookmarkStart w:id="10" w:name="_Toc354590102"/>
      <w:bookmarkEnd w:id="8"/>
      <w:bookmarkEnd w:id="9"/>
      <w:bookmarkEnd w:id="10"/>
      <w:ins w:id="11" w:author="LOTTIN Philippe INNOV/IT-S" w:date="2022-11-03T10:13:00Z">
        <w:r w:rsidRPr="00B905E7">
          <w:t>3GPP has specified a wide range of aerial features, activated through an "aerial subscription". Three types of C2 communications have been defined for R17, in TS.22.125:</w:t>
        </w:r>
      </w:ins>
    </w:p>
    <w:p w14:paraId="683EE9E4" w14:textId="77777777" w:rsidR="00F030A3" w:rsidRPr="00B905E7" w:rsidRDefault="00F030A3" w:rsidP="00F030A3">
      <w:pPr>
        <w:pStyle w:val="Paragraphedeliste"/>
        <w:numPr>
          <w:ilvl w:val="0"/>
          <w:numId w:val="2"/>
        </w:numPr>
        <w:rPr>
          <w:ins w:id="12" w:author="LOTTIN Philippe INNOV/IT-S" w:date="2022-11-03T10:13:00Z"/>
        </w:rPr>
      </w:pPr>
      <w:ins w:id="13" w:author="LOTTIN Philippe INNOV/IT-S" w:date="2022-11-03T10:13:00Z">
        <w:r w:rsidRPr="00B905E7">
          <w:t>Direct C2 communications (when the UAV controller and UAV establish a direct C2 link to communicate with each other)</w:t>
        </w:r>
      </w:ins>
    </w:p>
    <w:p w14:paraId="509FB907" w14:textId="77777777" w:rsidR="00F030A3" w:rsidRPr="00B905E7" w:rsidRDefault="00F030A3" w:rsidP="00F030A3">
      <w:pPr>
        <w:pStyle w:val="Paragraphedeliste"/>
        <w:numPr>
          <w:ilvl w:val="0"/>
          <w:numId w:val="2"/>
        </w:numPr>
        <w:rPr>
          <w:ins w:id="14" w:author="LOTTIN Philippe INNOV/IT-S" w:date="2022-11-03T10:13:00Z"/>
        </w:rPr>
      </w:pPr>
      <w:ins w:id="15" w:author="LOTTIN Philippe INNOV/IT-S" w:date="2022-11-03T10:13:00Z">
        <w:r w:rsidRPr="00B905E7">
          <w:t xml:space="preserve">Network-Assisted C2 communications (when the UAV controller and UAV communicate with each other via 5G network) </w:t>
        </w:r>
      </w:ins>
    </w:p>
    <w:p w14:paraId="1A8A1C49" w14:textId="77777777" w:rsidR="00F030A3" w:rsidRPr="00B905E7" w:rsidRDefault="00F030A3" w:rsidP="00F030A3">
      <w:pPr>
        <w:pStyle w:val="Paragraphedeliste"/>
        <w:numPr>
          <w:ilvl w:val="0"/>
          <w:numId w:val="2"/>
        </w:numPr>
        <w:rPr>
          <w:ins w:id="16" w:author="LOTTIN Philippe INNOV/IT-S" w:date="2022-11-03T10:13:00Z"/>
        </w:rPr>
      </w:pPr>
      <w:ins w:id="17" w:author="LOTTIN Philippe INNOV/IT-S" w:date="2022-11-03T10:13:00Z">
        <w:r w:rsidRPr="00B905E7">
          <w:t>UTM-Navigated C2 communication (for pre-scheduled autonomous flights)</w:t>
        </w:r>
      </w:ins>
    </w:p>
    <w:p w14:paraId="3F6BCEB9" w14:textId="77777777" w:rsidR="00F030A3" w:rsidRPr="00B905E7" w:rsidRDefault="00F030A3" w:rsidP="00F030A3">
      <w:pPr>
        <w:rPr>
          <w:ins w:id="18" w:author="LOTTIN Philippe INNOV/IT-S" w:date="2022-11-03T10:13:00Z"/>
        </w:rPr>
      </w:pPr>
      <w:ins w:id="19" w:author="LOTTIN Philippe INNOV/IT-S" w:date="2022-11-03T10:13:00Z">
        <w:r w:rsidRPr="00B905E7">
          <w:t>3GPP features for Network-Assisted C2 communications and UTM-Navigated C2 communication mostly cover Beyond Visual Line-of-Sight (</w:t>
        </w:r>
        <w:proofErr w:type="spellStart"/>
        <w:r w:rsidRPr="00B905E7">
          <w:t>BVLoS</w:t>
        </w:r>
        <w:proofErr w:type="spellEnd"/>
        <w:r w:rsidRPr="00B905E7">
          <w:t xml:space="preserve">) UAV operations, and Direct C2 communications are constrained by their radio coverage range, which is generally much wider than the </w:t>
        </w:r>
        <w:proofErr w:type="spellStart"/>
        <w:r w:rsidRPr="00B905E7">
          <w:t>VLoS</w:t>
        </w:r>
        <w:proofErr w:type="spellEnd"/>
        <w:r w:rsidRPr="00B905E7">
          <w:t xml:space="preserve"> constraints imposed by airspace authorities.  </w:t>
        </w:r>
      </w:ins>
    </w:p>
    <w:p w14:paraId="25E65D82" w14:textId="77777777" w:rsidR="00F030A3" w:rsidRPr="00B905E7" w:rsidRDefault="00F030A3" w:rsidP="00F030A3">
      <w:pPr>
        <w:rPr>
          <w:ins w:id="20" w:author="LOTTIN Philippe INNOV/IT-S" w:date="2022-11-03T10:13:00Z"/>
        </w:rPr>
      </w:pPr>
      <w:ins w:id="21" w:author="LOTTIN Philippe INNOV/IT-S" w:date="2022-11-03T10:13:00Z">
        <w:r w:rsidRPr="00B905E7">
          <w:t xml:space="preserve">In all three cases, it is thus technically possible that an UAV controller does not comply with airspace regulatory requirements related to </w:t>
        </w:r>
        <w:proofErr w:type="spellStart"/>
        <w:r w:rsidRPr="00B905E7">
          <w:t>VLoS</w:t>
        </w:r>
        <w:proofErr w:type="spellEnd"/>
        <w:r w:rsidRPr="00B905E7">
          <w:t xml:space="preserve"> operations. </w:t>
        </w:r>
      </w:ins>
    </w:p>
    <w:p w14:paraId="119E16F3" w14:textId="77777777" w:rsidR="00F030A3" w:rsidRPr="00B905E7" w:rsidRDefault="00F030A3" w:rsidP="00F030A3">
      <w:pPr>
        <w:rPr>
          <w:ins w:id="22" w:author="LOTTIN Philippe INNOV/IT-S" w:date="2022-11-03T10:13:00Z"/>
        </w:rPr>
      </w:pPr>
      <w:ins w:id="23" w:author="LOTTIN Philippe INNOV/IT-S" w:date="2022-11-03T10:13:00Z">
        <w:r w:rsidRPr="00B905E7">
          <w:t>Ensuring that an aerial UE is complying with regulatory Visual Line-of-Sight constraints, by supporting pre-flight preparations and inflight operation flight monitoring and control, enhances the safety and security of drone operations.</w:t>
        </w:r>
      </w:ins>
    </w:p>
    <w:p w14:paraId="78E33021" w14:textId="622C15DE" w:rsidR="00F030A3" w:rsidRDefault="00F030A3" w:rsidP="00F030A3">
      <w:ins w:id="24" w:author="LOTTIN Philippe INNOV/IT-S" w:date="2022-11-03T10:13:00Z">
        <w:r w:rsidRPr="00B905E7">
          <w:t xml:space="preserve">There is a need to enable the 5G system to be aware if </w:t>
        </w:r>
        <w:proofErr w:type="spellStart"/>
        <w:r w:rsidRPr="00B905E7">
          <w:t>VLoS</w:t>
        </w:r>
        <w:proofErr w:type="spellEnd"/>
        <w:r w:rsidRPr="00B905E7">
          <w:t xml:space="preserve"> constraints should be applied to UAV operations, and if so, to monitor the relative positions of an aerial UE with respect to its pilot to ensure that this aerial UE is complying with Line-of-Sight constraints.</w:t>
        </w:r>
      </w:ins>
    </w:p>
    <w:p w14:paraId="504FD4C4" w14:textId="393D03A0" w:rsidR="0080362D" w:rsidRPr="00B905E7" w:rsidRDefault="0080362D" w:rsidP="0080362D">
      <w:pPr>
        <w:ind w:firstLine="720"/>
        <w:rPr>
          <w:ins w:id="25" w:author="LOTTIN Philippe INNOV/IT-S" w:date="2022-11-03T10:13:00Z"/>
        </w:rPr>
      </w:pPr>
      <w:ins w:id="26" w:author="LOTTIN Philippe TGI/OLS 2" w:date="2022-11-17T11:26:00Z">
        <w:r w:rsidRPr="0080362D">
          <w:t>Note: The pilot, or UAV-C, may or may not belong to the 3GPP system.</w:t>
        </w:r>
      </w:ins>
    </w:p>
    <w:p w14:paraId="107256D3" w14:textId="77777777" w:rsidR="00F030A3" w:rsidRPr="00C46594" w:rsidRDefault="00F030A3" w:rsidP="00F030A3">
      <w:pPr>
        <w:pStyle w:val="Titre3"/>
        <w:rPr>
          <w:ins w:id="27" w:author="LOTTIN Philippe INNOV/IT-S" w:date="2022-11-03T10:13:00Z"/>
          <w:rFonts w:ascii="Times New Roman" w:hAnsi="Times New Roman"/>
          <w:lang w:val="en-GB"/>
        </w:rPr>
      </w:pPr>
      <w:bookmarkStart w:id="28" w:name="_Hlk111637129"/>
      <w:ins w:id="29" w:author="LOTTIN Philippe INNOV/IT-S" w:date="2022-11-03T10:13:00Z">
        <w:r w:rsidRPr="00C46594">
          <w:rPr>
            <w:rFonts w:ascii="Times New Roman" w:hAnsi="Times New Roman"/>
            <w:lang w:val="en-GB"/>
          </w:rPr>
          <w:t>5.x.2</w:t>
        </w:r>
        <w:r w:rsidRPr="00C46594">
          <w:rPr>
            <w:rFonts w:ascii="Times New Roman" w:hAnsi="Times New Roman"/>
            <w:lang w:val="en-GB"/>
          </w:rPr>
          <w:tab/>
          <w:t>Pre-conditions</w:t>
        </w:r>
      </w:ins>
    </w:p>
    <w:p w14:paraId="0D798544" w14:textId="18109800" w:rsidR="00F030A3" w:rsidRPr="00C46594" w:rsidRDefault="00F030A3" w:rsidP="00F030A3">
      <w:pPr>
        <w:rPr>
          <w:ins w:id="30" w:author="LOTTIN Philippe INNOV/IT-S" w:date="2022-11-03T10:13:00Z"/>
          <w:color w:val="4472C4" w:themeColor="accent1"/>
        </w:rPr>
      </w:pPr>
      <w:bookmarkStart w:id="31" w:name="_Toc355779206"/>
      <w:bookmarkStart w:id="32" w:name="_Toc354586744"/>
      <w:bookmarkStart w:id="33" w:name="_Toc354590103"/>
      <w:bookmarkEnd w:id="31"/>
      <w:bookmarkEnd w:id="32"/>
      <w:bookmarkEnd w:id="33"/>
      <w:ins w:id="34" w:author="LOTTIN Philippe INNOV/IT-S" w:date="2022-11-03T10:13:00Z">
        <w:r>
          <w:t>The UAV is associated with an aerial UE profile and a “</w:t>
        </w:r>
        <w:proofErr w:type="spellStart"/>
        <w:r>
          <w:t>VLoS</w:t>
        </w:r>
        <w:proofErr w:type="spellEnd"/>
        <w:r>
          <w:t xml:space="preserve">” </w:t>
        </w:r>
        <w:del w:id="35" w:author="LOTTIN Philippe TGI/OLS 2" w:date="2022-11-17T11:26:00Z">
          <w:r w:rsidDel="0080362D">
            <w:delText>flag</w:delText>
          </w:r>
        </w:del>
      </w:ins>
      <w:ins w:id="36" w:author="LOTTIN Philippe TGI/OLS 2" w:date="2022-11-17T11:26:00Z">
        <w:r w:rsidR="0080362D">
          <w:t>option</w:t>
        </w:r>
      </w:ins>
      <w:ins w:id="37" w:author="LOTTIN Philippe INNOV/IT-S" w:date="2022-11-03T10:13:00Z">
        <w:r>
          <w:t xml:space="preserve"> is activated together with its subscription. The UAV is associated with an UAV </w:t>
        </w:r>
      </w:ins>
      <w:ins w:id="38" w:author="LOTTIN Philippe TGI/OLS 2" w:date="2022-11-17T11:27:00Z">
        <w:r w:rsidR="0080362D" w:rsidRPr="0080362D">
          <w:t>Controller (UAV-C)</w:t>
        </w:r>
      </w:ins>
      <w:ins w:id="39" w:author="LOTTIN Philippe INNOV/IT-S" w:date="2022-11-03T10:13:00Z">
        <w:del w:id="40" w:author="LOTTIN Philippe TGI/OLS 2" w:date="2022-11-17T11:27:00Z">
          <w:r w:rsidDel="0080362D">
            <w:delText>controller</w:delText>
          </w:r>
        </w:del>
        <w:r>
          <w:t xml:space="preserve">. The </w:t>
        </w:r>
      </w:ins>
      <w:ins w:id="41" w:author="LOTTIN Philippe TGI/OLS 2" w:date="2022-11-17T11:27:00Z">
        <w:r w:rsidR="0080362D" w:rsidRPr="0080362D">
          <w:t>5G system</w:t>
        </w:r>
        <w:r w:rsidR="0080362D" w:rsidRPr="0080362D" w:rsidDel="0080362D">
          <w:t xml:space="preserve"> </w:t>
        </w:r>
      </w:ins>
      <w:ins w:id="42" w:author="LOTTIN Philippe INNOV/IT-S" w:date="2022-11-03T10:13:00Z">
        <w:del w:id="43" w:author="LOTTIN Philippe TGI/OLS 2" w:date="2022-11-17T11:27:00Z">
          <w:r w:rsidDel="0080362D">
            <w:delText xml:space="preserve">network </w:delText>
          </w:r>
        </w:del>
        <w:r>
          <w:t xml:space="preserve">is informed </w:t>
        </w:r>
      </w:ins>
      <w:ins w:id="44" w:author="LOTTIN Philippe TGI/OLS 2" w:date="2022-11-17T11:28:00Z">
        <w:r w:rsidR="0080362D" w:rsidRPr="0080362D">
          <w:t xml:space="preserve">by the UTM </w:t>
        </w:r>
      </w:ins>
      <w:ins w:id="45" w:author="LOTTIN Philippe INNOV/IT-S" w:date="2022-11-03T10:13:00Z">
        <w:r>
          <w:t>of the maximal distance authorized between the UAV and the UAV-C (</w:t>
        </w:r>
        <w:proofErr w:type="spellStart"/>
        <w:r>
          <w:t>VLoS</w:t>
        </w:r>
        <w:proofErr w:type="spellEnd"/>
        <w:r>
          <w:t xml:space="preserve"> distance threshold, usually around 200 or 300m), </w:t>
        </w:r>
        <w:del w:id="46" w:author="LOTTIN Philippe TGI/OLS 2" w:date="2022-11-17T11:28:00Z">
          <w:r w:rsidDel="0080362D">
            <w:delText>depending on airspace regulation</w:delText>
          </w:r>
        </w:del>
      </w:ins>
      <w:ins w:id="47" w:author="LOTTIN Philippe TGI/OLS 2" w:date="2022-11-17T11:28:00Z">
        <w:r w:rsidR="0080362D" w:rsidRPr="0080362D">
          <w:t>.which usually depends on airspace regulation and may potentially account for other conditions (e.g. weather, type of environment, type of UAV, temporary or localized special authorization, etc.)</w:t>
        </w:r>
      </w:ins>
      <w:ins w:id="48" w:author="LOTTIN Philippe INNOV/IT-S" w:date="2022-11-03T10:13:00Z">
        <w:r>
          <w:t>.</w:t>
        </w:r>
      </w:ins>
    </w:p>
    <w:bookmarkEnd w:id="28"/>
    <w:p w14:paraId="09FA466A" w14:textId="77777777" w:rsidR="00F030A3" w:rsidRPr="00C46594" w:rsidRDefault="00F030A3" w:rsidP="00F030A3">
      <w:pPr>
        <w:pStyle w:val="Titre3"/>
        <w:rPr>
          <w:ins w:id="49" w:author="LOTTIN Philippe INNOV/IT-S" w:date="2022-11-03T10:13:00Z"/>
          <w:rFonts w:ascii="Times New Roman" w:hAnsi="Times New Roman"/>
          <w:lang w:val="en-GB"/>
        </w:rPr>
      </w:pPr>
      <w:ins w:id="50" w:author="LOTTIN Philippe INNOV/IT-S" w:date="2022-11-03T10:13:00Z">
        <w:r w:rsidRPr="00C46594">
          <w:rPr>
            <w:rFonts w:ascii="Times New Roman" w:hAnsi="Times New Roman"/>
            <w:lang w:val="en-GB"/>
          </w:rPr>
          <w:t>5.x.3</w:t>
        </w:r>
        <w:r w:rsidRPr="00C46594">
          <w:rPr>
            <w:rFonts w:ascii="Times New Roman" w:hAnsi="Times New Roman"/>
            <w:lang w:val="en-GB"/>
          </w:rPr>
          <w:tab/>
          <w:t>Service Flows</w:t>
        </w:r>
      </w:ins>
    </w:p>
    <w:p w14:paraId="616C19A3" w14:textId="3AEA3AEE" w:rsidR="00F030A3" w:rsidRDefault="00F030A3" w:rsidP="00F030A3">
      <w:pPr>
        <w:pStyle w:val="B1"/>
        <w:rPr>
          <w:ins w:id="51" w:author="LOTTIN Philippe INNOV/IT-S" w:date="2022-11-03T10:13:00Z"/>
        </w:rPr>
      </w:pPr>
      <w:bookmarkStart w:id="52" w:name="_Toc355779207"/>
      <w:bookmarkStart w:id="53" w:name="_Toc354586745"/>
      <w:bookmarkStart w:id="54" w:name="_Toc354590104"/>
      <w:bookmarkEnd w:id="52"/>
      <w:bookmarkEnd w:id="53"/>
      <w:bookmarkEnd w:id="54"/>
      <w:ins w:id="55" w:author="LOTTIN Philippe INNOV/IT-S" w:date="2022-11-03T10:13:00Z">
        <w:r w:rsidRPr="00C46594">
          <w:t>1.</w:t>
        </w:r>
        <w:r w:rsidRPr="00C46594">
          <w:tab/>
          <w:t>The U</w:t>
        </w:r>
        <w:r>
          <w:t>AV</w:t>
        </w:r>
        <w:r w:rsidRPr="00C46594">
          <w:t xml:space="preserve"> registers in 5GS </w:t>
        </w:r>
        <w:r>
          <w:t xml:space="preserve">as an aerial UE with the </w:t>
        </w:r>
        <w:proofErr w:type="spellStart"/>
        <w:r>
          <w:t>VLoS</w:t>
        </w:r>
        <w:proofErr w:type="spellEnd"/>
        <w:r>
          <w:t xml:space="preserve"> </w:t>
        </w:r>
        <w:del w:id="56" w:author="LOTTIN Philippe TGI/OLS 2" w:date="2022-11-17T11:28:00Z">
          <w:r w:rsidDel="0080362D">
            <w:delText>flag</w:delText>
          </w:r>
        </w:del>
      </w:ins>
      <w:ins w:id="57" w:author="LOTTIN Philippe TGI/OLS 2" w:date="2022-11-17T11:28:00Z">
        <w:r w:rsidR="0080362D">
          <w:t>option</w:t>
        </w:r>
      </w:ins>
      <w:ins w:id="58" w:author="LOTTIN Philippe INNOV/IT-S" w:date="2022-11-03T10:13:00Z">
        <w:r>
          <w:t xml:space="preserve"> activated</w:t>
        </w:r>
        <w:r w:rsidRPr="00C46594">
          <w:t>.</w:t>
        </w:r>
      </w:ins>
    </w:p>
    <w:p w14:paraId="0B2066D9" w14:textId="77777777" w:rsidR="00F030A3" w:rsidRPr="00C46594" w:rsidRDefault="00F030A3" w:rsidP="00F030A3">
      <w:pPr>
        <w:pStyle w:val="B1"/>
        <w:rPr>
          <w:ins w:id="59" w:author="LOTTIN Philippe INNOV/IT-S" w:date="2022-11-03T10:13:00Z"/>
        </w:rPr>
      </w:pPr>
      <w:ins w:id="60" w:author="LOTTIN Philippe INNOV/IT-S" w:date="2022-11-03T10:13:00Z">
        <w:r>
          <w:t>2.</w:t>
        </w:r>
        <w:r>
          <w:tab/>
          <w:t>The UAV is associated with an UAV-C. The UAV takes off.</w:t>
        </w:r>
      </w:ins>
    </w:p>
    <w:p w14:paraId="75164422" w14:textId="260904AD" w:rsidR="00F030A3" w:rsidRPr="00C46594" w:rsidRDefault="00C27DAC" w:rsidP="00F030A3">
      <w:pPr>
        <w:pStyle w:val="B1"/>
        <w:rPr>
          <w:ins w:id="61" w:author="LOTTIN Philippe INNOV/IT-S" w:date="2022-11-03T10:13:00Z"/>
        </w:rPr>
      </w:pPr>
      <w:ins w:id="62" w:author="LOTTIN Philippe TGI/OLS 2" w:date="2022-11-17T11:35:00Z">
        <w:r>
          <w:t>3</w:t>
        </w:r>
      </w:ins>
      <w:ins w:id="63" w:author="LOTTIN Philippe INNOV/IT-S" w:date="2022-11-03T10:13:00Z">
        <w:del w:id="64" w:author="LOTTIN Philippe TGI/OLS 2" w:date="2022-11-17T11:35:00Z">
          <w:r w:rsidR="00F030A3" w:rsidRPr="00C46594" w:rsidDel="00C27DAC">
            <w:delText>2</w:delText>
          </w:r>
        </w:del>
        <w:r w:rsidR="00F030A3" w:rsidRPr="00C46594">
          <w:t>.</w:t>
        </w:r>
        <w:r w:rsidR="00F030A3" w:rsidRPr="00C46594">
          <w:tab/>
          <w:t xml:space="preserve">The network </w:t>
        </w:r>
        <w:r w:rsidR="00F030A3">
          <w:t xml:space="preserve">tracks the </w:t>
        </w:r>
        <w:proofErr w:type="spellStart"/>
        <w:r w:rsidR="00F030A3">
          <w:t>geolocalization</w:t>
        </w:r>
        <w:proofErr w:type="spellEnd"/>
        <w:r w:rsidR="00F030A3">
          <w:t xml:space="preserve"> of both the UAV and UAV-</w:t>
        </w:r>
        <w:proofErr w:type="gramStart"/>
        <w:r w:rsidR="00F030A3">
          <w:t>C, and</w:t>
        </w:r>
        <w:proofErr w:type="gramEnd"/>
        <w:r w:rsidR="00F030A3">
          <w:t xml:space="preserve"> deduces the distance between both</w:t>
        </w:r>
        <w:r w:rsidR="00F030A3" w:rsidRPr="00C46594">
          <w:t>.</w:t>
        </w:r>
      </w:ins>
      <w:ins w:id="65" w:author="LOTTIN Philippe TGI/OLS 2" w:date="2022-11-17T11:29:00Z">
        <w:r w:rsidR="0080362D">
          <w:t xml:space="preserve"> </w:t>
        </w:r>
        <w:r w:rsidR="0080362D" w:rsidRPr="0080362D">
          <w:t xml:space="preserve">If the UAV-C does not belong to the 3GPP system, its </w:t>
        </w:r>
        <w:proofErr w:type="spellStart"/>
        <w:r w:rsidR="0080362D" w:rsidRPr="0080362D">
          <w:t>geolocalization</w:t>
        </w:r>
        <w:proofErr w:type="spellEnd"/>
        <w:r w:rsidR="0080362D" w:rsidRPr="0080362D">
          <w:t xml:space="preserve"> may be obtained, for example, from the UTM/USSP</w:t>
        </w:r>
      </w:ins>
      <w:ins w:id="66" w:author="LOTTIN Philippe TGI/OLS 2" w:date="2022-11-17T11:32:00Z">
        <w:r w:rsidR="00A3667F">
          <w:t>.</w:t>
        </w:r>
      </w:ins>
    </w:p>
    <w:p w14:paraId="7240BA1E" w14:textId="36BB30E0" w:rsidR="00F030A3" w:rsidRPr="00C46594" w:rsidRDefault="00C27DAC" w:rsidP="00F030A3">
      <w:pPr>
        <w:pStyle w:val="B1"/>
        <w:rPr>
          <w:ins w:id="67" w:author="LOTTIN Philippe INNOV/IT-S" w:date="2022-11-03T10:13:00Z"/>
        </w:rPr>
      </w:pPr>
      <w:ins w:id="68" w:author="LOTTIN Philippe TGI/OLS 2" w:date="2022-11-17T11:35:00Z">
        <w:r>
          <w:t>4</w:t>
        </w:r>
      </w:ins>
      <w:ins w:id="69" w:author="LOTTIN Philippe INNOV/IT-S" w:date="2022-11-03T10:13:00Z">
        <w:del w:id="70" w:author="LOTTIN Philippe TGI/OLS 2" w:date="2022-11-17T11:35:00Z">
          <w:r w:rsidR="00F030A3" w:rsidRPr="00C46594" w:rsidDel="00C27DAC">
            <w:delText>3</w:delText>
          </w:r>
        </w:del>
        <w:r w:rsidR="00F030A3" w:rsidRPr="00C46594">
          <w:t>.</w:t>
        </w:r>
        <w:r w:rsidR="00F030A3" w:rsidRPr="00C46594">
          <w:tab/>
        </w:r>
        <w:r w:rsidR="00F030A3">
          <w:t xml:space="preserve">In case this distance exceeds the </w:t>
        </w:r>
        <w:proofErr w:type="spellStart"/>
        <w:r w:rsidR="00F030A3">
          <w:t>VLoS</w:t>
        </w:r>
        <w:proofErr w:type="spellEnd"/>
        <w:r w:rsidR="00F030A3">
          <w:t xml:space="preserve"> threshold, t</w:t>
        </w:r>
        <w:r w:rsidR="00F030A3" w:rsidRPr="00C46594">
          <w:t xml:space="preserve">he network takes action, </w:t>
        </w:r>
        <w:proofErr w:type="gramStart"/>
        <w:r w:rsidR="00F030A3" w:rsidRPr="00C46594">
          <w:t>e.g.</w:t>
        </w:r>
        <w:proofErr w:type="gramEnd"/>
        <w:r w:rsidR="00F030A3" w:rsidRPr="00C46594">
          <w:t xml:space="preserve"> alert</w:t>
        </w:r>
        <w:r w:rsidR="00F030A3">
          <w:t>s</w:t>
        </w:r>
        <w:r w:rsidR="00F030A3" w:rsidRPr="00C46594">
          <w:t xml:space="preserve"> the UTM and/or let</w:t>
        </w:r>
        <w:r w:rsidR="00F030A3">
          <w:t>s</w:t>
        </w:r>
        <w:r w:rsidR="00F030A3" w:rsidRPr="00C46594">
          <w:t xml:space="preserve"> the UTM take</w:t>
        </w:r>
        <w:r w:rsidR="00F030A3">
          <w:t>s</w:t>
        </w:r>
        <w:r w:rsidR="00F030A3" w:rsidRPr="00C46594">
          <w:t xml:space="preserve"> over t</w:t>
        </w:r>
        <w:r w:rsidR="00F030A3">
          <w:t>he communication used to bring back</w:t>
        </w:r>
        <w:r w:rsidR="00F030A3" w:rsidRPr="00C46594">
          <w:t xml:space="preserve"> the UAV </w:t>
        </w:r>
        <w:r w:rsidR="00F030A3">
          <w:t xml:space="preserve">within the authorized </w:t>
        </w:r>
        <w:proofErr w:type="spellStart"/>
        <w:r w:rsidR="00F030A3">
          <w:t>VLoS</w:t>
        </w:r>
        <w:proofErr w:type="spellEnd"/>
        <w:r w:rsidR="00F030A3">
          <w:t xml:space="preserve"> constraints, or sends a new waypoint within the authorized </w:t>
        </w:r>
        <w:proofErr w:type="spellStart"/>
        <w:r w:rsidR="00F030A3">
          <w:t>VLoS</w:t>
        </w:r>
        <w:proofErr w:type="spellEnd"/>
        <w:r w:rsidR="00F030A3">
          <w:t xml:space="preserve"> constraints.</w:t>
        </w:r>
      </w:ins>
    </w:p>
    <w:p w14:paraId="38311526" w14:textId="77777777" w:rsidR="00F030A3" w:rsidRPr="00C46594" w:rsidRDefault="00F030A3" w:rsidP="00F030A3">
      <w:pPr>
        <w:pStyle w:val="Titre3"/>
        <w:rPr>
          <w:ins w:id="71" w:author="LOTTIN Philippe INNOV/IT-S" w:date="2022-11-03T10:13:00Z"/>
          <w:rFonts w:ascii="Times New Roman" w:hAnsi="Times New Roman"/>
          <w:lang w:val="en-GB"/>
        </w:rPr>
      </w:pPr>
      <w:ins w:id="72" w:author="LOTTIN Philippe INNOV/IT-S" w:date="2022-11-03T10:13:00Z">
        <w:r w:rsidRPr="00C46594">
          <w:rPr>
            <w:rFonts w:ascii="Times New Roman" w:hAnsi="Times New Roman"/>
            <w:lang w:val="en-GB"/>
          </w:rPr>
          <w:t>5.x.4</w:t>
        </w:r>
        <w:r w:rsidRPr="00C46594">
          <w:rPr>
            <w:rFonts w:ascii="Times New Roman" w:hAnsi="Times New Roman"/>
            <w:lang w:val="en-GB"/>
          </w:rPr>
          <w:tab/>
        </w:r>
        <w:proofErr w:type="gramStart"/>
        <w:r w:rsidRPr="00C46594">
          <w:rPr>
            <w:rFonts w:ascii="Times New Roman" w:hAnsi="Times New Roman"/>
            <w:lang w:val="en-GB"/>
          </w:rPr>
          <w:t>Post-conditions</w:t>
        </w:r>
        <w:proofErr w:type="gramEnd"/>
      </w:ins>
    </w:p>
    <w:p w14:paraId="4E051D35" w14:textId="77777777" w:rsidR="00F030A3" w:rsidRPr="00C46594" w:rsidRDefault="00F030A3" w:rsidP="00F030A3">
      <w:pPr>
        <w:rPr>
          <w:ins w:id="73" w:author="LOTTIN Philippe INNOV/IT-S" w:date="2022-11-03T10:13:00Z"/>
        </w:rPr>
      </w:pPr>
      <w:bookmarkStart w:id="74" w:name="_Toc355779209"/>
      <w:bookmarkStart w:id="75" w:name="_Toc354586747"/>
      <w:bookmarkStart w:id="76" w:name="_Toc354590106"/>
      <w:bookmarkEnd w:id="74"/>
      <w:bookmarkEnd w:id="75"/>
      <w:bookmarkEnd w:id="76"/>
      <w:ins w:id="77" w:author="LOTTIN Philippe INNOV/IT-S" w:date="2022-11-03T10:13:00Z">
        <w:r w:rsidRPr="00C46594">
          <w:t>The UTM may take over the communication used to control the UAV and force the UAV to land safely.</w:t>
        </w:r>
      </w:ins>
    </w:p>
    <w:p w14:paraId="353E6241" w14:textId="77777777" w:rsidR="00F030A3" w:rsidRPr="00C46594" w:rsidRDefault="00F030A3" w:rsidP="00F030A3">
      <w:pPr>
        <w:rPr>
          <w:ins w:id="78" w:author="LOTTIN Philippe INNOV/IT-S" w:date="2022-11-03T10:13:00Z"/>
        </w:rPr>
      </w:pPr>
      <w:ins w:id="79" w:author="LOTTIN Philippe INNOV/IT-S" w:date="2022-11-03T10:13:00Z">
        <w:r w:rsidRPr="00C46594">
          <w:t>Later, the UTM and/or network operator informs or reminds the user that a specific USIM needs to be used for proper operation of a UE on board a UAV.</w:t>
        </w:r>
      </w:ins>
    </w:p>
    <w:p w14:paraId="354C35F3" w14:textId="77777777" w:rsidR="00F030A3" w:rsidRPr="00C46594" w:rsidRDefault="00F030A3" w:rsidP="00F030A3">
      <w:pPr>
        <w:pStyle w:val="Titre3"/>
        <w:rPr>
          <w:ins w:id="80" w:author="LOTTIN Philippe INNOV/IT-S" w:date="2022-11-03T10:13:00Z"/>
          <w:rFonts w:ascii="Times New Roman" w:hAnsi="Times New Roman"/>
          <w:lang w:val="en-GB"/>
        </w:rPr>
      </w:pPr>
      <w:ins w:id="81" w:author="LOTTIN Philippe INNOV/IT-S" w:date="2022-11-03T10:13:00Z">
        <w:r w:rsidRPr="00C46594">
          <w:rPr>
            <w:rFonts w:ascii="Times New Roman" w:hAnsi="Times New Roman"/>
            <w:lang w:val="en-GB"/>
          </w:rPr>
          <w:t>5.x.5</w:t>
        </w:r>
        <w:r w:rsidRPr="00C46594">
          <w:rPr>
            <w:rFonts w:ascii="Times New Roman" w:hAnsi="Times New Roman"/>
            <w:lang w:val="en-GB"/>
          </w:rPr>
          <w:tab/>
          <w:t>Existing features partly or fully covering the use case functionality</w:t>
        </w:r>
      </w:ins>
    </w:p>
    <w:p w14:paraId="47BE790E" w14:textId="23C86DF9" w:rsidR="00F030A3" w:rsidRDefault="00F030A3" w:rsidP="00F030A3">
      <w:pPr>
        <w:pStyle w:val="B1"/>
        <w:rPr>
          <w:ins w:id="82" w:author="LOTTIN Philippe INNOV/IT-S" w:date="2022-11-03T10:13:00Z"/>
        </w:rPr>
      </w:pPr>
      <w:ins w:id="83" w:author="LOTTIN Philippe INNOV/IT-S" w:date="2022-11-03T10:13:00Z">
        <w:r w:rsidRPr="00C46594">
          <w:t>-</w:t>
        </w:r>
        <w:r w:rsidRPr="00C46594">
          <w:tab/>
          <w:t>"</w:t>
        </w:r>
        <w:r>
          <w:t>A</w:t>
        </w:r>
        <w:r w:rsidRPr="00C46594">
          <w:t xml:space="preserve">erial subscription" </w:t>
        </w:r>
        <w:del w:id="84" w:author="LOTTIN Philippe TGI/OLS 2" w:date="2022-11-17T11:32:00Z">
          <w:r w:rsidRPr="00C46594" w:rsidDel="00A3667F">
            <w:delText>flag</w:delText>
          </w:r>
        </w:del>
      </w:ins>
      <w:ins w:id="85" w:author="LOTTIN Philippe TGI/OLS 2" w:date="2022-11-17T11:32:00Z">
        <w:r w:rsidR="00A3667F">
          <w:t>option</w:t>
        </w:r>
      </w:ins>
      <w:ins w:id="86" w:author="LOTTIN Philippe INNOV/IT-S" w:date="2022-11-03T10:13:00Z">
        <w:r w:rsidRPr="00C46594">
          <w:t xml:space="preserve"> in subscription</w:t>
        </w:r>
      </w:ins>
      <w:ins w:id="87" w:author="LOTTIN Philippe TGI/OLS 2" w:date="2022-11-17T11:33:00Z">
        <w:r w:rsidR="00A3667F">
          <w:t xml:space="preserve">, </w:t>
        </w:r>
        <w:r w:rsidR="00A3667F" w:rsidRPr="00A3667F">
          <w:t>as specified in Rel-15</w:t>
        </w:r>
      </w:ins>
      <w:ins w:id="88" w:author="LOTTIN Philippe INNOV/IT-S" w:date="2022-11-03T10:13:00Z">
        <w:r w:rsidRPr="00C46594">
          <w:t>.</w:t>
        </w:r>
      </w:ins>
    </w:p>
    <w:p w14:paraId="7136D664" w14:textId="464ECB54" w:rsidR="00F030A3" w:rsidRDefault="00F030A3" w:rsidP="00F030A3">
      <w:pPr>
        <w:pStyle w:val="B1"/>
        <w:rPr>
          <w:ins w:id="89" w:author="LOTTIN Philippe INNOV/IT-S" w:date="2022-11-03T10:13:00Z"/>
        </w:rPr>
      </w:pPr>
      <w:ins w:id="90" w:author="LOTTIN Philippe INNOV/IT-S" w:date="2022-11-03T10:13:00Z">
        <w:r w:rsidRPr="00C46594">
          <w:lastRenderedPageBreak/>
          <w:t>-</w:t>
        </w:r>
        <w:r w:rsidRPr="00C46594">
          <w:tab/>
        </w:r>
        <w:r>
          <w:t>UAV / UAV-C association</w:t>
        </w:r>
      </w:ins>
      <w:ins w:id="91" w:author="LOTTIN Philippe TGI/OLS 2" w:date="2022-11-17T11:33:00Z">
        <w:r w:rsidR="00A3667F" w:rsidRPr="00A3667F">
          <w:t>, as in TS 23.256 for example</w:t>
        </w:r>
      </w:ins>
      <w:ins w:id="92" w:author="LOTTIN Philippe INNOV/IT-S" w:date="2022-11-03T10:13:00Z">
        <w:r>
          <w:t>.</w:t>
        </w:r>
      </w:ins>
    </w:p>
    <w:p w14:paraId="21A0D48B" w14:textId="4EF46E77" w:rsidR="00F030A3" w:rsidRDefault="00F030A3" w:rsidP="00F030A3">
      <w:pPr>
        <w:pStyle w:val="B1"/>
        <w:rPr>
          <w:ins w:id="93" w:author="LOTTIN Philippe INNOV/IT-S" w:date="2022-11-03T10:13:00Z"/>
        </w:rPr>
      </w:pPr>
      <w:ins w:id="94" w:author="LOTTIN Philippe INNOV/IT-S" w:date="2022-11-03T10:13:00Z">
        <w:r w:rsidRPr="00C46594">
          <w:t>-</w:t>
        </w:r>
        <w:r w:rsidRPr="00C46594">
          <w:tab/>
        </w:r>
        <w:r>
          <w:t xml:space="preserve">Tracking of the </w:t>
        </w:r>
        <w:proofErr w:type="spellStart"/>
        <w:r>
          <w:t>geolocalization</w:t>
        </w:r>
        <w:proofErr w:type="spellEnd"/>
        <w:r>
          <w:t xml:space="preserve"> of the UAV</w:t>
        </w:r>
      </w:ins>
      <w:ins w:id="95" w:author="LOTTIN Philippe TGI/OLS 2" w:date="2022-11-17T11:34:00Z">
        <w:r w:rsidR="00A3667F">
          <w:t xml:space="preserve"> </w:t>
        </w:r>
        <w:r w:rsidR="00A3667F" w:rsidRPr="00A3667F">
          <w:t>as in TS 23.256 for example</w:t>
        </w:r>
      </w:ins>
      <w:ins w:id="96" w:author="LOTTIN Philippe INNOV/IT-S" w:date="2022-11-03T10:13:00Z">
        <w:r w:rsidRPr="00C46594">
          <w:t>.</w:t>
        </w:r>
      </w:ins>
    </w:p>
    <w:p w14:paraId="429325D7" w14:textId="77777777" w:rsidR="00F030A3" w:rsidRPr="00C46594" w:rsidRDefault="00F030A3" w:rsidP="00F030A3">
      <w:pPr>
        <w:pStyle w:val="Titre3"/>
        <w:rPr>
          <w:ins w:id="97" w:author="LOTTIN Philippe INNOV/IT-S" w:date="2022-11-03T10:13:00Z"/>
          <w:rFonts w:ascii="Times New Roman" w:hAnsi="Times New Roman"/>
          <w:lang w:val="en-GB"/>
        </w:rPr>
      </w:pPr>
      <w:ins w:id="98" w:author="LOTTIN Philippe INNOV/IT-S" w:date="2022-11-03T10:13:00Z">
        <w:r w:rsidRPr="00C46594">
          <w:rPr>
            <w:rFonts w:ascii="Times New Roman" w:hAnsi="Times New Roman"/>
            <w:lang w:val="en-GB"/>
          </w:rPr>
          <w:t>5.x.6</w:t>
        </w:r>
        <w:r w:rsidRPr="00C46594">
          <w:rPr>
            <w:rFonts w:ascii="Times New Roman" w:hAnsi="Times New Roman"/>
            <w:lang w:val="en-GB"/>
          </w:rPr>
          <w:tab/>
          <w:t>Potential New Requirements needed to support the use case</w:t>
        </w:r>
      </w:ins>
    </w:p>
    <w:p w14:paraId="1BC3D7E9" w14:textId="77777777" w:rsidR="00A87563" w:rsidRDefault="00F030A3" w:rsidP="00A87563">
      <w:pPr>
        <w:rPr>
          <w:ins w:id="99" w:author="LOTTIN Philippe TGI/OLS 2" w:date="2022-11-18T13:30:00Z"/>
        </w:rPr>
      </w:pPr>
      <w:ins w:id="100" w:author="LOTTIN Philippe INNOV/IT-S" w:date="2022-11-03T10:13:00Z">
        <w:r w:rsidRPr="005F49CA">
          <w:rPr>
            <w:lang w:val="en-US"/>
          </w:rPr>
          <w:t xml:space="preserve">[PR 5.x.6-1] </w:t>
        </w:r>
      </w:ins>
      <w:ins w:id="101" w:author="LOTTIN Philippe TGI/OLS 2" w:date="2022-11-18T13:30:00Z">
        <w:r w:rsidR="00A87563">
          <w:rPr>
            <w:lang w:val="en-US"/>
          </w:rPr>
          <w:t xml:space="preserve">The 5G system shall be able to be informed of </w:t>
        </w:r>
        <w:proofErr w:type="spellStart"/>
        <w:r w:rsidR="00A87563">
          <w:rPr>
            <w:lang w:val="en-US"/>
          </w:rPr>
          <w:t>VLoS</w:t>
        </w:r>
        <w:proofErr w:type="spellEnd"/>
        <w:r w:rsidR="00A87563">
          <w:rPr>
            <w:lang w:val="en-US"/>
          </w:rPr>
          <w:t xml:space="preserve"> regulatory requirements (</w:t>
        </w:r>
        <w:proofErr w:type="gramStart"/>
        <w:r w:rsidR="00A87563">
          <w:rPr>
            <w:lang w:val="en-US"/>
          </w:rPr>
          <w:t>e.g.</w:t>
        </w:r>
        <w:proofErr w:type="gramEnd"/>
        <w:r w:rsidR="00A87563">
          <w:rPr>
            <w:lang w:val="en-US"/>
          </w:rPr>
          <w:t xml:space="preserve"> maximal distance threshold) and shall be informed if the UTM needs to be supported in meeting such requirements for a given UAS</w:t>
        </w:r>
        <w:r w:rsidR="00A87563">
          <w:t>.</w:t>
        </w:r>
      </w:ins>
    </w:p>
    <w:p w14:paraId="221F8F4F" w14:textId="3069E912" w:rsidR="00F030A3" w:rsidRDefault="00F030A3" w:rsidP="00F030A3">
      <w:pPr>
        <w:rPr>
          <w:ins w:id="102" w:author="LOTTIN Philippe INNOV/IT-S" w:date="2022-11-03T10:13:00Z"/>
        </w:rPr>
      </w:pPr>
      <w:ins w:id="103" w:author="LOTTIN Philippe INNOV/IT-S" w:date="2022-11-03T10:13:00Z">
        <w:del w:id="104" w:author="LOTTIN Philippe TGI/OLS 2" w:date="2022-11-18T13:31:00Z">
          <w:r w:rsidRPr="00C46594" w:rsidDel="00A87563">
            <w:rPr>
              <w:lang w:val="en-US"/>
            </w:rPr>
            <w:delText xml:space="preserve">The 5G system shall be able to </w:delText>
          </w:r>
          <w:r w:rsidDel="00A87563">
            <w:rPr>
              <w:lang w:val="en-US"/>
            </w:rPr>
            <w:delText>be informed of VLoS regulatory requirements (e.g. maximal distance threshold) and shall be informed if such requirements need to be met for a given UAS</w:delText>
          </w:r>
        </w:del>
        <w:r w:rsidRPr="00C46594">
          <w:t>.</w:t>
        </w:r>
      </w:ins>
    </w:p>
    <w:p w14:paraId="682B2E1D" w14:textId="4F6F2509" w:rsidR="00A87563" w:rsidRDefault="00F030A3" w:rsidP="00A87563">
      <w:pPr>
        <w:rPr>
          <w:ins w:id="105" w:author="LOTTIN Philippe TGI/OLS 2" w:date="2022-11-18T13:31:00Z"/>
        </w:rPr>
      </w:pPr>
      <w:ins w:id="106" w:author="LOTTIN Philippe INNOV/IT-S" w:date="2022-11-03T10:13:00Z">
        <w:r w:rsidRPr="005F49CA">
          <w:rPr>
            <w:lang w:val="en-US"/>
          </w:rPr>
          <w:t>[PR 5.x.6-</w:t>
        </w:r>
        <w:r>
          <w:rPr>
            <w:lang w:val="en-US"/>
          </w:rPr>
          <w:t>2</w:t>
        </w:r>
        <w:r w:rsidRPr="005F49CA">
          <w:rPr>
            <w:lang w:val="en-US"/>
          </w:rPr>
          <w:t xml:space="preserve">] </w:t>
        </w:r>
        <w:r w:rsidRPr="00C46594">
          <w:rPr>
            <w:lang w:val="en-US"/>
          </w:rPr>
          <w:t xml:space="preserve">The 5G system shall be able to </w:t>
        </w:r>
        <w:r>
          <w:rPr>
            <w:lang w:val="en-US"/>
          </w:rPr>
          <w:t xml:space="preserve">track the UAV-Controller, </w:t>
        </w:r>
        <w:proofErr w:type="gramStart"/>
        <w:r>
          <w:rPr>
            <w:lang w:val="en-US"/>
          </w:rPr>
          <w:t>e.g.</w:t>
        </w:r>
        <w:proofErr w:type="gramEnd"/>
        <w:r>
          <w:rPr>
            <w:lang w:val="en-US"/>
          </w:rPr>
          <w:t xml:space="preserve"> by receiving information from the UTM or through UE </w:t>
        </w:r>
        <w:proofErr w:type="spellStart"/>
        <w:r>
          <w:rPr>
            <w:lang w:val="en-US"/>
          </w:rPr>
          <w:t>geolocalization</w:t>
        </w:r>
        <w:proofErr w:type="spellEnd"/>
        <w:r w:rsidRPr="00C46594">
          <w:t>.</w:t>
        </w:r>
      </w:ins>
    </w:p>
    <w:p w14:paraId="5B9505BF" w14:textId="77777777" w:rsidR="00A87563" w:rsidRDefault="00A87563" w:rsidP="00A87563">
      <w:pPr>
        <w:ind w:firstLine="720"/>
        <w:rPr>
          <w:ins w:id="107" w:author="LOTTIN Philippe TGI/OLS 2" w:date="2022-11-18T13:31:00Z"/>
        </w:rPr>
      </w:pPr>
      <w:proofErr w:type="spellStart"/>
      <w:ins w:id="108" w:author="LOTTIN Philippe TGI/OLS 2" w:date="2022-11-18T13:31:00Z">
        <w:r>
          <w:t>Editors</w:t>
        </w:r>
        <w:proofErr w:type="spellEnd"/>
        <w:r>
          <w:t xml:space="preserve"> note: this requirement is FFS</w:t>
        </w:r>
      </w:ins>
    </w:p>
    <w:p w14:paraId="2FC99A40" w14:textId="7F0A49D9" w:rsidR="00F030A3" w:rsidRPr="00C46594" w:rsidRDefault="00F030A3" w:rsidP="00F030A3">
      <w:pPr>
        <w:rPr>
          <w:ins w:id="109" w:author="LOTTIN Philippe INNOV/IT-S" w:date="2022-11-03T10:13:00Z"/>
        </w:rPr>
      </w:pPr>
    </w:p>
    <w:p w14:paraId="642F46D7" w14:textId="77777777" w:rsidR="00F030A3" w:rsidRPr="00C46594" w:rsidRDefault="00F030A3" w:rsidP="00F030A3">
      <w:pPr>
        <w:rPr>
          <w:ins w:id="110" w:author="LOTTIN Philippe INNOV/IT-S" w:date="2022-11-03T10:13:00Z"/>
        </w:rPr>
      </w:pPr>
    </w:p>
    <w:p w14:paraId="14CBF1FB" w14:textId="77777777" w:rsidR="00852A9E" w:rsidRDefault="00852A9E" w:rsidP="006448A7"/>
    <w:p w14:paraId="2B7FAE2F" w14:textId="3DFEC4F9" w:rsidR="00A71972" w:rsidRPr="005E2694" w:rsidRDefault="00A71972" w:rsidP="005E2694">
      <w:pPr>
        <w:pBdr>
          <w:top w:val="single" w:sz="12" w:space="1" w:color="auto"/>
          <w:left w:val="single" w:sz="12" w:space="4" w:color="auto"/>
          <w:bottom w:val="single" w:sz="12" w:space="1" w:color="auto"/>
          <w:right w:val="single" w:sz="12" w:space="4" w:color="auto"/>
        </w:pBdr>
        <w:jc w:val="center"/>
        <w:rPr>
          <w:rFonts w:ascii="Arial Black" w:hAnsi="Arial Black" w:cs="Arial"/>
          <w:noProof/>
          <w:color w:val="0000FF"/>
          <w:sz w:val="28"/>
          <w:szCs w:val="28"/>
          <w:lang w:val="en-US"/>
        </w:rPr>
      </w:pPr>
      <w:r w:rsidRPr="00BD5649">
        <w:rPr>
          <w:rFonts w:ascii="Arial Black" w:hAnsi="Arial Black" w:cs="Arial"/>
          <w:noProof/>
          <w:color w:val="0000FF"/>
          <w:sz w:val="28"/>
          <w:szCs w:val="28"/>
          <w:lang w:val="en-US"/>
        </w:rPr>
        <w:t>End of Change</w:t>
      </w:r>
    </w:p>
    <w:sectPr w:rsidR="00A71972" w:rsidRPr="005E2694"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5281A" w14:textId="77777777" w:rsidR="00BA327F" w:rsidRDefault="00BA327F" w:rsidP="00D21B3F">
      <w:pPr>
        <w:spacing w:after="0"/>
      </w:pPr>
      <w:r>
        <w:separator/>
      </w:r>
    </w:p>
  </w:endnote>
  <w:endnote w:type="continuationSeparator" w:id="0">
    <w:p w14:paraId="0ED63947" w14:textId="77777777" w:rsidR="00BA327F" w:rsidRDefault="00BA327F" w:rsidP="00D21B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36450" w14:textId="77777777" w:rsidR="00BA327F" w:rsidRDefault="00BA327F" w:rsidP="00D21B3F">
      <w:pPr>
        <w:spacing w:after="0"/>
      </w:pPr>
      <w:r>
        <w:separator/>
      </w:r>
    </w:p>
  </w:footnote>
  <w:footnote w:type="continuationSeparator" w:id="0">
    <w:p w14:paraId="07BD08AC" w14:textId="77777777" w:rsidR="00BA327F" w:rsidRDefault="00BA327F" w:rsidP="00D21B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03795B"/>
    <w:multiLevelType w:val="hybridMultilevel"/>
    <w:tmpl w:val="ACDC24C2"/>
    <w:lvl w:ilvl="0" w:tplc="8864FC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TTIN Philippe INNOV/IT-S">
    <w15:presenceInfo w15:providerId="AD" w15:userId="S::philippe.lottin@orange.com::0b61ec5a-898d-447a-a155-4dffa6a57950"/>
  </w15:person>
  <w15:person w15:author="LOTTIN Philippe TGI/OLS 2">
    <w15:presenceInfo w15:providerId="None" w15:userId="LOTTIN Philippe TGI/OL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024A"/>
    <w:rsid w:val="00011D14"/>
    <w:rsid w:val="00012CAF"/>
    <w:rsid w:val="00016B19"/>
    <w:rsid w:val="000178B9"/>
    <w:rsid w:val="00020694"/>
    <w:rsid w:val="0002503B"/>
    <w:rsid w:val="00026C30"/>
    <w:rsid w:val="00027666"/>
    <w:rsid w:val="00033242"/>
    <w:rsid w:val="00036244"/>
    <w:rsid w:val="00044844"/>
    <w:rsid w:val="00050B3B"/>
    <w:rsid w:val="0005162F"/>
    <w:rsid w:val="00052162"/>
    <w:rsid w:val="000529C1"/>
    <w:rsid w:val="0005547C"/>
    <w:rsid w:val="00057570"/>
    <w:rsid w:val="000606D8"/>
    <w:rsid w:val="0006096B"/>
    <w:rsid w:val="0007065A"/>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59E7"/>
    <w:rsid w:val="000E65F3"/>
    <w:rsid w:val="000F296C"/>
    <w:rsid w:val="000F5B38"/>
    <w:rsid w:val="0010172A"/>
    <w:rsid w:val="00104151"/>
    <w:rsid w:val="00112487"/>
    <w:rsid w:val="001124BF"/>
    <w:rsid w:val="00112547"/>
    <w:rsid w:val="00112828"/>
    <w:rsid w:val="00114006"/>
    <w:rsid w:val="00116B42"/>
    <w:rsid w:val="00116F05"/>
    <w:rsid w:val="00124390"/>
    <w:rsid w:val="00125869"/>
    <w:rsid w:val="0012606A"/>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461C"/>
    <w:rsid w:val="001C04FF"/>
    <w:rsid w:val="001C332D"/>
    <w:rsid w:val="001C6726"/>
    <w:rsid w:val="001D51FF"/>
    <w:rsid w:val="001D634E"/>
    <w:rsid w:val="001D6833"/>
    <w:rsid w:val="001E4C5B"/>
    <w:rsid w:val="001E5A5F"/>
    <w:rsid w:val="001F0F72"/>
    <w:rsid w:val="001F3226"/>
    <w:rsid w:val="001F583A"/>
    <w:rsid w:val="001F665F"/>
    <w:rsid w:val="001F7F37"/>
    <w:rsid w:val="00200074"/>
    <w:rsid w:val="002069C0"/>
    <w:rsid w:val="00211D42"/>
    <w:rsid w:val="00211F5D"/>
    <w:rsid w:val="00215F88"/>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072C"/>
    <w:rsid w:val="00273232"/>
    <w:rsid w:val="00281E38"/>
    <w:rsid w:val="00284B29"/>
    <w:rsid w:val="002878F2"/>
    <w:rsid w:val="002910C0"/>
    <w:rsid w:val="0029512D"/>
    <w:rsid w:val="0029781B"/>
    <w:rsid w:val="002A2BA7"/>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123B"/>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04F"/>
    <w:rsid w:val="00361904"/>
    <w:rsid w:val="00361FCD"/>
    <w:rsid w:val="00361FE3"/>
    <w:rsid w:val="003705CD"/>
    <w:rsid w:val="003812EE"/>
    <w:rsid w:val="003851A2"/>
    <w:rsid w:val="003854B9"/>
    <w:rsid w:val="00385CAA"/>
    <w:rsid w:val="00386194"/>
    <w:rsid w:val="00386962"/>
    <w:rsid w:val="00386AFC"/>
    <w:rsid w:val="00387C21"/>
    <w:rsid w:val="003948C7"/>
    <w:rsid w:val="00395AE1"/>
    <w:rsid w:val="00395E0D"/>
    <w:rsid w:val="0039683F"/>
    <w:rsid w:val="003A6407"/>
    <w:rsid w:val="003A6BE6"/>
    <w:rsid w:val="003B2F41"/>
    <w:rsid w:val="003B609D"/>
    <w:rsid w:val="003B612F"/>
    <w:rsid w:val="003B6953"/>
    <w:rsid w:val="003C14C7"/>
    <w:rsid w:val="003C7410"/>
    <w:rsid w:val="003D1837"/>
    <w:rsid w:val="003D3A1A"/>
    <w:rsid w:val="003D6867"/>
    <w:rsid w:val="003D73FB"/>
    <w:rsid w:val="003D7981"/>
    <w:rsid w:val="003E468C"/>
    <w:rsid w:val="003F064A"/>
    <w:rsid w:val="003F0AE1"/>
    <w:rsid w:val="003F1BFE"/>
    <w:rsid w:val="003F324F"/>
    <w:rsid w:val="003F4832"/>
    <w:rsid w:val="003F4CBF"/>
    <w:rsid w:val="004133D4"/>
    <w:rsid w:val="004172A3"/>
    <w:rsid w:val="0041754D"/>
    <w:rsid w:val="00417A12"/>
    <w:rsid w:val="00423170"/>
    <w:rsid w:val="00430CE7"/>
    <w:rsid w:val="004331B3"/>
    <w:rsid w:val="00433754"/>
    <w:rsid w:val="00434D9A"/>
    <w:rsid w:val="0043703D"/>
    <w:rsid w:val="0044190E"/>
    <w:rsid w:val="00450B4D"/>
    <w:rsid w:val="004532B3"/>
    <w:rsid w:val="0045332A"/>
    <w:rsid w:val="004563B3"/>
    <w:rsid w:val="004617B2"/>
    <w:rsid w:val="00470A49"/>
    <w:rsid w:val="00483CE8"/>
    <w:rsid w:val="00484287"/>
    <w:rsid w:val="00484761"/>
    <w:rsid w:val="004931B8"/>
    <w:rsid w:val="004962D7"/>
    <w:rsid w:val="00496F7D"/>
    <w:rsid w:val="00497F70"/>
    <w:rsid w:val="004A0796"/>
    <w:rsid w:val="004A16A3"/>
    <w:rsid w:val="004A416B"/>
    <w:rsid w:val="004B044F"/>
    <w:rsid w:val="004B3555"/>
    <w:rsid w:val="004B64A1"/>
    <w:rsid w:val="004C1132"/>
    <w:rsid w:val="004C20AA"/>
    <w:rsid w:val="004C214E"/>
    <w:rsid w:val="004C382E"/>
    <w:rsid w:val="004C4D02"/>
    <w:rsid w:val="004D4150"/>
    <w:rsid w:val="004D7B0B"/>
    <w:rsid w:val="004E3252"/>
    <w:rsid w:val="004E39A7"/>
    <w:rsid w:val="004F52BB"/>
    <w:rsid w:val="0052645D"/>
    <w:rsid w:val="00530291"/>
    <w:rsid w:val="00530E7F"/>
    <w:rsid w:val="00531485"/>
    <w:rsid w:val="00541787"/>
    <w:rsid w:val="00541925"/>
    <w:rsid w:val="00550E1A"/>
    <w:rsid w:val="00551668"/>
    <w:rsid w:val="00553BBE"/>
    <w:rsid w:val="00556BEB"/>
    <w:rsid w:val="005651D4"/>
    <w:rsid w:val="005677FF"/>
    <w:rsid w:val="00570264"/>
    <w:rsid w:val="00574F1A"/>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C2E33"/>
    <w:rsid w:val="005D04DD"/>
    <w:rsid w:val="005D48DD"/>
    <w:rsid w:val="005D5E5A"/>
    <w:rsid w:val="005E0894"/>
    <w:rsid w:val="005E2110"/>
    <w:rsid w:val="005E2694"/>
    <w:rsid w:val="005F29C0"/>
    <w:rsid w:val="005F49CA"/>
    <w:rsid w:val="006037BE"/>
    <w:rsid w:val="006044E7"/>
    <w:rsid w:val="00606A0F"/>
    <w:rsid w:val="00614AD9"/>
    <w:rsid w:val="00615E56"/>
    <w:rsid w:val="00617E63"/>
    <w:rsid w:val="00623FBE"/>
    <w:rsid w:val="0062719B"/>
    <w:rsid w:val="00632611"/>
    <w:rsid w:val="0063435E"/>
    <w:rsid w:val="006448A7"/>
    <w:rsid w:val="00653D48"/>
    <w:rsid w:val="00661E6E"/>
    <w:rsid w:val="00662BA3"/>
    <w:rsid w:val="006650BB"/>
    <w:rsid w:val="00666C7E"/>
    <w:rsid w:val="006701EB"/>
    <w:rsid w:val="00670860"/>
    <w:rsid w:val="0067122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D6792"/>
    <w:rsid w:val="006E6904"/>
    <w:rsid w:val="006E6D89"/>
    <w:rsid w:val="006E7896"/>
    <w:rsid w:val="006F1148"/>
    <w:rsid w:val="00702408"/>
    <w:rsid w:val="007024F8"/>
    <w:rsid w:val="007039E6"/>
    <w:rsid w:val="00705AED"/>
    <w:rsid w:val="007163B4"/>
    <w:rsid w:val="007170B8"/>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74A08"/>
    <w:rsid w:val="00786388"/>
    <w:rsid w:val="00791772"/>
    <w:rsid w:val="0079588F"/>
    <w:rsid w:val="007961BA"/>
    <w:rsid w:val="007A440E"/>
    <w:rsid w:val="007B4457"/>
    <w:rsid w:val="007B56A9"/>
    <w:rsid w:val="007C76E6"/>
    <w:rsid w:val="007D298D"/>
    <w:rsid w:val="007E5F35"/>
    <w:rsid w:val="007E6841"/>
    <w:rsid w:val="007F2534"/>
    <w:rsid w:val="007F7861"/>
    <w:rsid w:val="008021AD"/>
    <w:rsid w:val="0080362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2A9E"/>
    <w:rsid w:val="00853578"/>
    <w:rsid w:val="0085412C"/>
    <w:rsid w:val="00873C4A"/>
    <w:rsid w:val="0087567E"/>
    <w:rsid w:val="00877C18"/>
    <w:rsid w:val="008800BB"/>
    <w:rsid w:val="0088493E"/>
    <w:rsid w:val="008854A1"/>
    <w:rsid w:val="00890A6C"/>
    <w:rsid w:val="0089183A"/>
    <w:rsid w:val="008A64B8"/>
    <w:rsid w:val="008B0126"/>
    <w:rsid w:val="008B04AF"/>
    <w:rsid w:val="008B1A9F"/>
    <w:rsid w:val="008B33C1"/>
    <w:rsid w:val="008B75BF"/>
    <w:rsid w:val="008C1DDC"/>
    <w:rsid w:val="008C35A9"/>
    <w:rsid w:val="008C3910"/>
    <w:rsid w:val="008C4C1F"/>
    <w:rsid w:val="008C5119"/>
    <w:rsid w:val="008C541C"/>
    <w:rsid w:val="008C5F8F"/>
    <w:rsid w:val="008D2F6B"/>
    <w:rsid w:val="008D37FF"/>
    <w:rsid w:val="008D65DA"/>
    <w:rsid w:val="008D6C64"/>
    <w:rsid w:val="008D701F"/>
    <w:rsid w:val="008E16EC"/>
    <w:rsid w:val="008E19AC"/>
    <w:rsid w:val="008E3C82"/>
    <w:rsid w:val="008E6E55"/>
    <w:rsid w:val="00900798"/>
    <w:rsid w:val="00902C55"/>
    <w:rsid w:val="00902FF4"/>
    <w:rsid w:val="00905E77"/>
    <w:rsid w:val="009061A9"/>
    <w:rsid w:val="00917315"/>
    <w:rsid w:val="00920B28"/>
    <w:rsid w:val="00926BD4"/>
    <w:rsid w:val="0092760D"/>
    <w:rsid w:val="0093026B"/>
    <w:rsid w:val="0093615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C7E80"/>
    <w:rsid w:val="009D1F41"/>
    <w:rsid w:val="009D1F94"/>
    <w:rsid w:val="009D2D82"/>
    <w:rsid w:val="009D585E"/>
    <w:rsid w:val="009E182F"/>
    <w:rsid w:val="009E274E"/>
    <w:rsid w:val="009E41D1"/>
    <w:rsid w:val="009E6D7B"/>
    <w:rsid w:val="009F5C7C"/>
    <w:rsid w:val="009F7B78"/>
    <w:rsid w:val="00A12566"/>
    <w:rsid w:val="00A12EAB"/>
    <w:rsid w:val="00A1658F"/>
    <w:rsid w:val="00A17457"/>
    <w:rsid w:val="00A24F0B"/>
    <w:rsid w:val="00A25D9F"/>
    <w:rsid w:val="00A27EFC"/>
    <w:rsid w:val="00A3667F"/>
    <w:rsid w:val="00A36F97"/>
    <w:rsid w:val="00A40CE8"/>
    <w:rsid w:val="00A41B55"/>
    <w:rsid w:val="00A4466D"/>
    <w:rsid w:val="00A45CBF"/>
    <w:rsid w:val="00A473BD"/>
    <w:rsid w:val="00A521F3"/>
    <w:rsid w:val="00A6003E"/>
    <w:rsid w:val="00A65D23"/>
    <w:rsid w:val="00A71972"/>
    <w:rsid w:val="00A71F0F"/>
    <w:rsid w:val="00A801CC"/>
    <w:rsid w:val="00A82DDD"/>
    <w:rsid w:val="00A868BB"/>
    <w:rsid w:val="00A87563"/>
    <w:rsid w:val="00A9054D"/>
    <w:rsid w:val="00A93A44"/>
    <w:rsid w:val="00AA0C0A"/>
    <w:rsid w:val="00AA7011"/>
    <w:rsid w:val="00AA75BA"/>
    <w:rsid w:val="00AC0DF5"/>
    <w:rsid w:val="00AC1662"/>
    <w:rsid w:val="00AC4BDB"/>
    <w:rsid w:val="00AC5793"/>
    <w:rsid w:val="00AD0317"/>
    <w:rsid w:val="00AE04BB"/>
    <w:rsid w:val="00AE2FD4"/>
    <w:rsid w:val="00AF5B15"/>
    <w:rsid w:val="00B004F3"/>
    <w:rsid w:val="00B00980"/>
    <w:rsid w:val="00B035A0"/>
    <w:rsid w:val="00B03D32"/>
    <w:rsid w:val="00B04972"/>
    <w:rsid w:val="00B04FAD"/>
    <w:rsid w:val="00B2164E"/>
    <w:rsid w:val="00B21B08"/>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71C2B"/>
    <w:rsid w:val="00B720C9"/>
    <w:rsid w:val="00B730B2"/>
    <w:rsid w:val="00B8046D"/>
    <w:rsid w:val="00B905E7"/>
    <w:rsid w:val="00B9451F"/>
    <w:rsid w:val="00B96AED"/>
    <w:rsid w:val="00BA1C79"/>
    <w:rsid w:val="00BA327F"/>
    <w:rsid w:val="00BB0020"/>
    <w:rsid w:val="00BB309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07D7"/>
    <w:rsid w:val="00C21E57"/>
    <w:rsid w:val="00C22622"/>
    <w:rsid w:val="00C2305B"/>
    <w:rsid w:val="00C27DAC"/>
    <w:rsid w:val="00C30F9B"/>
    <w:rsid w:val="00C401B2"/>
    <w:rsid w:val="00C42280"/>
    <w:rsid w:val="00C46594"/>
    <w:rsid w:val="00C60866"/>
    <w:rsid w:val="00C62347"/>
    <w:rsid w:val="00C65D56"/>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A7250"/>
    <w:rsid w:val="00CB0CF7"/>
    <w:rsid w:val="00CB1AF9"/>
    <w:rsid w:val="00CB4F6E"/>
    <w:rsid w:val="00CB5AC7"/>
    <w:rsid w:val="00CB629B"/>
    <w:rsid w:val="00CC2721"/>
    <w:rsid w:val="00CD2C95"/>
    <w:rsid w:val="00CD2E14"/>
    <w:rsid w:val="00CE0337"/>
    <w:rsid w:val="00CE1533"/>
    <w:rsid w:val="00CE1842"/>
    <w:rsid w:val="00CE22BB"/>
    <w:rsid w:val="00CE25A6"/>
    <w:rsid w:val="00CE2E88"/>
    <w:rsid w:val="00CE772F"/>
    <w:rsid w:val="00CF0AAE"/>
    <w:rsid w:val="00D00DC7"/>
    <w:rsid w:val="00D02624"/>
    <w:rsid w:val="00D038CC"/>
    <w:rsid w:val="00D11EE6"/>
    <w:rsid w:val="00D13400"/>
    <w:rsid w:val="00D13563"/>
    <w:rsid w:val="00D14241"/>
    <w:rsid w:val="00D1484A"/>
    <w:rsid w:val="00D15099"/>
    <w:rsid w:val="00D216A2"/>
    <w:rsid w:val="00D21B3F"/>
    <w:rsid w:val="00D33B64"/>
    <w:rsid w:val="00D37C52"/>
    <w:rsid w:val="00D42185"/>
    <w:rsid w:val="00D429A6"/>
    <w:rsid w:val="00D43489"/>
    <w:rsid w:val="00D454D1"/>
    <w:rsid w:val="00D50796"/>
    <w:rsid w:val="00D508A3"/>
    <w:rsid w:val="00D52845"/>
    <w:rsid w:val="00D55AF9"/>
    <w:rsid w:val="00D636CD"/>
    <w:rsid w:val="00D652AB"/>
    <w:rsid w:val="00D65822"/>
    <w:rsid w:val="00D70393"/>
    <w:rsid w:val="00D722B1"/>
    <w:rsid w:val="00D81C38"/>
    <w:rsid w:val="00D84DF5"/>
    <w:rsid w:val="00D853E5"/>
    <w:rsid w:val="00D8736A"/>
    <w:rsid w:val="00D95A27"/>
    <w:rsid w:val="00DA037E"/>
    <w:rsid w:val="00DA079A"/>
    <w:rsid w:val="00DA2D12"/>
    <w:rsid w:val="00DA3E13"/>
    <w:rsid w:val="00DA4BB6"/>
    <w:rsid w:val="00DA6EE6"/>
    <w:rsid w:val="00DB4029"/>
    <w:rsid w:val="00DC0FDF"/>
    <w:rsid w:val="00DC1D13"/>
    <w:rsid w:val="00DC3BF8"/>
    <w:rsid w:val="00DC7083"/>
    <w:rsid w:val="00DD0E74"/>
    <w:rsid w:val="00DD2171"/>
    <w:rsid w:val="00DE2967"/>
    <w:rsid w:val="00DE63F5"/>
    <w:rsid w:val="00DF1E25"/>
    <w:rsid w:val="00DF26F8"/>
    <w:rsid w:val="00DF5361"/>
    <w:rsid w:val="00E04B08"/>
    <w:rsid w:val="00E04DFC"/>
    <w:rsid w:val="00E055CD"/>
    <w:rsid w:val="00E06C59"/>
    <w:rsid w:val="00E165D9"/>
    <w:rsid w:val="00E17295"/>
    <w:rsid w:val="00E2078D"/>
    <w:rsid w:val="00E2311B"/>
    <w:rsid w:val="00E244F1"/>
    <w:rsid w:val="00E3014F"/>
    <w:rsid w:val="00E3765C"/>
    <w:rsid w:val="00E40B50"/>
    <w:rsid w:val="00E50082"/>
    <w:rsid w:val="00E71391"/>
    <w:rsid w:val="00E74C33"/>
    <w:rsid w:val="00E8003C"/>
    <w:rsid w:val="00E81637"/>
    <w:rsid w:val="00E83B53"/>
    <w:rsid w:val="00E87CFF"/>
    <w:rsid w:val="00E927D6"/>
    <w:rsid w:val="00E95F32"/>
    <w:rsid w:val="00E97521"/>
    <w:rsid w:val="00EA06DA"/>
    <w:rsid w:val="00EA64C3"/>
    <w:rsid w:val="00EB08A8"/>
    <w:rsid w:val="00EB13DD"/>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57FD"/>
    <w:rsid w:val="00F00A09"/>
    <w:rsid w:val="00F030A3"/>
    <w:rsid w:val="00F03A62"/>
    <w:rsid w:val="00F06C88"/>
    <w:rsid w:val="00F07C39"/>
    <w:rsid w:val="00F10525"/>
    <w:rsid w:val="00F109E9"/>
    <w:rsid w:val="00F22F57"/>
    <w:rsid w:val="00F25422"/>
    <w:rsid w:val="00F2655C"/>
    <w:rsid w:val="00F26DAE"/>
    <w:rsid w:val="00F27221"/>
    <w:rsid w:val="00F35AF7"/>
    <w:rsid w:val="00F404A1"/>
    <w:rsid w:val="00F41554"/>
    <w:rsid w:val="00F42973"/>
    <w:rsid w:val="00F43191"/>
    <w:rsid w:val="00F4584A"/>
    <w:rsid w:val="00F46362"/>
    <w:rsid w:val="00F4676B"/>
    <w:rsid w:val="00F46E57"/>
    <w:rsid w:val="00F52117"/>
    <w:rsid w:val="00F52AD1"/>
    <w:rsid w:val="00F541A8"/>
    <w:rsid w:val="00F5483F"/>
    <w:rsid w:val="00F57DEE"/>
    <w:rsid w:val="00F613B4"/>
    <w:rsid w:val="00F71E5A"/>
    <w:rsid w:val="00F72623"/>
    <w:rsid w:val="00F73828"/>
    <w:rsid w:val="00F7786A"/>
    <w:rsid w:val="00F80B6C"/>
    <w:rsid w:val="00F8245A"/>
    <w:rsid w:val="00F86F62"/>
    <w:rsid w:val="00F90BA4"/>
    <w:rsid w:val="00FA00FB"/>
    <w:rsid w:val="00FA1103"/>
    <w:rsid w:val="00FA12F0"/>
    <w:rsid w:val="00FA5284"/>
    <w:rsid w:val="00FB0DD0"/>
    <w:rsid w:val="00FB47F5"/>
    <w:rsid w:val="00FB4B22"/>
    <w:rsid w:val="00FC205B"/>
    <w:rsid w:val="00FC2825"/>
    <w:rsid w:val="00FC4E5F"/>
    <w:rsid w:val="00FC58AC"/>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0FAACF3"/>
  <w15:chartTrackingRefBased/>
  <w15:docId w15:val="{E5939616-DBF8-4B72-A3AA-985D4FA19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05E7"/>
    <w:pPr>
      <w:spacing w:after="180"/>
    </w:pPr>
    <w:rPr>
      <w:rFonts w:eastAsia="Times New Roman"/>
      <w:lang w:val="en-GB"/>
    </w:rPr>
  </w:style>
  <w:style w:type="paragraph" w:styleId="Titre1">
    <w:name w:val="heading 1"/>
    <w:basedOn w:val="Normal"/>
    <w:next w:val="Normal"/>
    <w:link w:val="Titre1Car"/>
    <w:qFormat/>
    <w:rsid w:val="00574F1A"/>
    <w:pPr>
      <w:keepNext/>
      <w:spacing w:before="240" w:after="60"/>
      <w:outlineLvl w:val="0"/>
    </w:pPr>
    <w:rPr>
      <w:rFonts w:ascii="Calibri Light" w:hAnsi="Calibri Light"/>
      <w:b/>
      <w:bCs/>
      <w:kern w:val="32"/>
      <w:sz w:val="32"/>
      <w:szCs w:val="32"/>
    </w:rPr>
  </w:style>
  <w:style w:type="paragraph" w:styleId="Titre2">
    <w:name w:val="heading 2"/>
    <w:basedOn w:val="Normal"/>
    <w:link w:val="Titre2C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Titre3">
    <w:name w:val="heading 3"/>
    <w:basedOn w:val="Normal"/>
    <w:link w:val="Titre3C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Titre2Car">
    <w:name w:val="Titre 2 Car"/>
    <w:link w:val="Titre2"/>
    <w:rsid w:val="002069C0"/>
    <w:rPr>
      <w:rFonts w:ascii="Arial" w:eastAsia="Times New Roman" w:hAnsi="Arial"/>
      <w:sz w:val="32"/>
    </w:rPr>
  </w:style>
  <w:style w:type="character" w:customStyle="1" w:styleId="Titre3Car">
    <w:name w:val="Titre 3 Car"/>
    <w:link w:val="Titre3"/>
    <w:rsid w:val="002069C0"/>
    <w:rPr>
      <w:rFonts w:ascii="Arial" w:eastAsia="Times New Roman" w:hAnsi="Arial"/>
      <w:sz w:val="28"/>
    </w:rPr>
  </w:style>
  <w:style w:type="paragraph" w:customStyle="1" w:styleId="B1">
    <w:name w:val="B1"/>
    <w:basedOn w:val="Liste"/>
    <w:rsid w:val="003B6953"/>
    <w:pPr>
      <w:ind w:left="568" w:hanging="284"/>
      <w:contextualSpacing w:val="0"/>
    </w:pPr>
  </w:style>
  <w:style w:type="paragraph" w:styleId="Liste">
    <w:name w:val="List"/>
    <w:basedOn w:val="Normal"/>
    <w:rsid w:val="003B6953"/>
    <w:pPr>
      <w:ind w:left="283" w:hanging="283"/>
      <w:contextualSpacing/>
    </w:pPr>
  </w:style>
  <w:style w:type="paragraph" w:styleId="En-tte">
    <w:name w:val="header"/>
    <w:basedOn w:val="Normal"/>
    <w:link w:val="En-tteCar"/>
    <w:rsid w:val="00D21B3F"/>
    <w:pPr>
      <w:tabs>
        <w:tab w:val="center" w:pos="4536"/>
        <w:tab w:val="right" w:pos="9072"/>
      </w:tabs>
    </w:pPr>
  </w:style>
  <w:style w:type="character" w:customStyle="1" w:styleId="En-tteCar">
    <w:name w:val="En-tête Car"/>
    <w:link w:val="En-tte"/>
    <w:rsid w:val="00D21B3F"/>
    <w:rPr>
      <w:rFonts w:eastAsia="Times New Roman"/>
      <w:lang w:val="en-GB" w:eastAsia="en-US"/>
    </w:rPr>
  </w:style>
  <w:style w:type="paragraph" w:styleId="Pieddepage">
    <w:name w:val="footer"/>
    <w:basedOn w:val="Normal"/>
    <w:link w:val="PieddepageCar"/>
    <w:rsid w:val="00D21B3F"/>
    <w:pPr>
      <w:tabs>
        <w:tab w:val="center" w:pos="4536"/>
        <w:tab w:val="right" w:pos="9072"/>
      </w:tabs>
    </w:pPr>
  </w:style>
  <w:style w:type="character" w:customStyle="1" w:styleId="PieddepageCar">
    <w:name w:val="Pied de page Car"/>
    <w:link w:val="Pieddepage"/>
    <w:rsid w:val="00D21B3F"/>
    <w:rPr>
      <w:rFonts w:eastAsia="Times New Roman"/>
      <w:lang w:val="en-GB" w:eastAsia="en-US"/>
    </w:rPr>
  </w:style>
  <w:style w:type="character" w:customStyle="1" w:styleId="Titre1Car">
    <w:name w:val="Titre 1 Car"/>
    <w:link w:val="Titre1"/>
    <w:rsid w:val="00574F1A"/>
    <w:rPr>
      <w:rFonts w:ascii="Calibri Light" w:eastAsia="Times New Roman" w:hAnsi="Calibri Light" w:cs="Times New Roman"/>
      <w:b/>
      <w:bCs/>
      <w:kern w:val="32"/>
      <w:sz w:val="32"/>
      <w:szCs w:val="32"/>
      <w:lang w:val="en-GB" w:eastAsia="en-US"/>
    </w:rPr>
  </w:style>
  <w:style w:type="character" w:styleId="Marquedecommentaire">
    <w:name w:val="annotation reference"/>
    <w:rsid w:val="008E3C82"/>
    <w:rPr>
      <w:sz w:val="16"/>
      <w:szCs w:val="16"/>
    </w:rPr>
  </w:style>
  <w:style w:type="paragraph" w:styleId="Commentaire">
    <w:name w:val="annotation text"/>
    <w:basedOn w:val="Normal"/>
    <w:link w:val="CommentaireCar"/>
    <w:rsid w:val="008E3C82"/>
  </w:style>
  <w:style w:type="character" w:customStyle="1" w:styleId="CommentaireCar">
    <w:name w:val="Commentaire Car"/>
    <w:link w:val="Commentaire"/>
    <w:rsid w:val="008E3C82"/>
    <w:rPr>
      <w:rFonts w:eastAsia="Times New Roman"/>
      <w:lang w:val="en-GB" w:eastAsia="en-US"/>
    </w:rPr>
  </w:style>
  <w:style w:type="paragraph" w:styleId="Objetducommentaire">
    <w:name w:val="annotation subject"/>
    <w:basedOn w:val="Commentaire"/>
    <w:next w:val="Commentaire"/>
    <w:link w:val="ObjetducommentaireCar"/>
    <w:rsid w:val="008E3C82"/>
    <w:rPr>
      <w:b/>
      <w:bCs/>
    </w:rPr>
  </w:style>
  <w:style w:type="character" w:customStyle="1" w:styleId="ObjetducommentaireCar">
    <w:name w:val="Objet du commentaire Car"/>
    <w:link w:val="Objetducommentaire"/>
    <w:rsid w:val="008E3C82"/>
    <w:rPr>
      <w:rFonts w:eastAsia="Times New Roman"/>
      <w:b/>
      <w:bCs/>
      <w:lang w:val="en-GB" w:eastAsia="en-US"/>
    </w:rPr>
  </w:style>
  <w:style w:type="paragraph" w:styleId="Paragraphedeliste">
    <w:name w:val="List Paragraph"/>
    <w:basedOn w:val="Normal"/>
    <w:uiPriority w:val="34"/>
    <w:qFormat/>
    <w:rsid w:val="00FA00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04306">
      <w:bodyDiv w:val="1"/>
      <w:marLeft w:val="0"/>
      <w:marRight w:val="0"/>
      <w:marTop w:val="0"/>
      <w:marBottom w:val="0"/>
      <w:divBdr>
        <w:top w:val="none" w:sz="0" w:space="0" w:color="auto"/>
        <w:left w:val="none" w:sz="0" w:space="0" w:color="auto"/>
        <w:bottom w:val="none" w:sz="0" w:space="0" w:color="auto"/>
        <w:right w:val="none" w:sz="0" w:space="0" w:color="auto"/>
      </w:divBdr>
    </w:div>
    <w:div w:id="194122480">
      <w:bodyDiv w:val="1"/>
      <w:marLeft w:val="0"/>
      <w:marRight w:val="0"/>
      <w:marTop w:val="0"/>
      <w:marBottom w:val="0"/>
      <w:divBdr>
        <w:top w:val="none" w:sz="0" w:space="0" w:color="auto"/>
        <w:left w:val="none" w:sz="0" w:space="0" w:color="auto"/>
        <w:bottom w:val="none" w:sz="0" w:space="0" w:color="auto"/>
        <w:right w:val="none" w:sz="0" w:space="0" w:color="auto"/>
      </w:divBdr>
    </w:div>
    <w:div w:id="265771693">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97298009">
      <w:bodyDiv w:val="1"/>
      <w:marLeft w:val="0"/>
      <w:marRight w:val="0"/>
      <w:marTop w:val="0"/>
      <w:marBottom w:val="0"/>
      <w:divBdr>
        <w:top w:val="none" w:sz="0" w:space="0" w:color="auto"/>
        <w:left w:val="none" w:sz="0" w:space="0" w:color="auto"/>
        <w:bottom w:val="none" w:sz="0" w:space="0" w:color="auto"/>
        <w:right w:val="none" w:sz="0" w:space="0" w:color="auto"/>
      </w:divBdr>
    </w:div>
    <w:div w:id="171457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3</Pages>
  <Words>933</Words>
  <Characters>5269</Characters>
  <Application>Microsoft Office Word</Application>
  <DocSecurity>0</DocSecurity>
  <Lines>43</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6190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LOTTIN Philippe TGI/OLS 2</cp:lastModifiedBy>
  <cp:revision>10</cp:revision>
  <cp:lastPrinted>2022-07-07T12:48:00Z</cp:lastPrinted>
  <dcterms:created xsi:type="dcterms:W3CDTF">2022-10-31T08:35:00Z</dcterms:created>
  <dcterms:modified xsi:type="dcterms:W3CDTF">2022-11-18T12:33:00Z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2022-07-19T16:04:20Z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4cc92ceb-ec69-4295-8398-573f5b90026f</vt:lpwstr>
  </property>
  <property fmtid="{D5CDD505-2E9C-101B-9397-08002B2CF9AE}" pid="8" name="MSIP_Label_07222825-62ea-40f3-96b5-5375c07996e2_ContentBits">
    <vt:lpwstr>0</vt:lpwstr>
  </property>
</Properties>
</file>